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688" w:rsidRDefault="00B11688" w:rsidP="00B11688">
      <w:pPr>
        <w:pStyle w:val="Header"/>
        <w:tabs>
          <w:tab w:val="center" w:pos="4153"/>
          <w:tab w:val="right" w:pos="9639"/>
        </w:tabs>
        <w:rPr>
          <w:bCs/>
          <w:sz w:val="22"/>
        </w:rPr>
      </w:pPr>
      <w:r>
        <w:rPr>
          <w:bCs/>
          <w:sz w:val="22"/>
        </w:rPr>
        <w:t>3GPP TSG SA WG3 (Security) Meeting #</w:t>
      </w:r>
      <w:r w:rsidR="00AB6FEB">
        <w:rPr>
          <w:rFonts w:hint="eastAsia"/>
          <w:bCs/>
          <w:sz w:val="22"/>
          <w:lang w:eastAsia="ja-JP"/>
        </w:rPr>
        <w:t>80</w:t>
      </w:r>
      <w:r w:rsidR="002B7E08">
        <w:rPr>
          <w:bCs/>
          <w:sz w:val="22"/>
        </w:rPr>
        <w:tab/>
        <w:t>S3-151807</w:t>
      </w:r>
    </w:p>
    <w:p w:rsidR="00B11688" w:rsidRDefault="00651857" w:rsidP="00B11688">
      <w:pPr>
        <w:pStyle w:val="Header"/>
        <w:tabs>
          <w:tab w:val="center" w:pos="4153"/>
          <w:tab w:val="right" w:pos="9639"/>
        </w:tabs>
        <w:rPr>
          <w:bCs/>
          <w:sz w:val="22"/>
        </w:rPr>
      </w:pPr>
      <w:r>
        <w:rPr>
          <w:bCs/>
          <w:sz w:val="22"/>
        </w:rPr>
        <w:t>24-28 August 2015, Tallinn (Estonia)</w:t>
      </w:r>
      <w:r w:rsidR="00B11688">
        <w:rPr>
          <w:bCs/>
          <w:sz w:val="22"/>
        </w:rPr>
        <w:tab/>
      </w:r>
    </w:p>
    <w:p w:rsidR="00FC3886" w:rsidRDefault="00FC3886" w:rsidP="00FC38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2F2B15">
        <w:rPr>
          <w:rFonts w:ascii="Arial" w:eastAsia="MS Mincho" w:hAnsi="Arial"/>
          <w:b/>
          <w:lang w:eastAsia="ja-JP"/>
        </w:rPr>
        <w:t>Nokia Networks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BF7742">
        <w:rPr>
          <w:rFonts w:ascii="Arial" w:eastAsia="MS Mincho" w:hAnsi="Arial"/>
          <w:b/>
          <w:lang w:eastAsia="ja-JP"/>
        </w:rPr>
        <w:t>Enhancing requirement and a</w:t>
      </w:r>
      <w:r>
        <w:rPr>
          <w:rFonts w:ascii="Arial" w:eastAsia="MS Mincho" w:hAnsi="Arial"/>
          <w:b/>
          <w:lang w:eastAsia="ja-JP"/>
        </w:rPr>
        <w:t xml:space="preserve">dding </w:t>
      </w:r>
      <w:r w:rsidR="00BF7742">
        <w:rPr>
          <w:rFonts w:ascii="Arial" w:eastAsia="MS Mincho" w:hAnsi="Arial"/>
          <w:b/>
          <w:lang w:eastAsia="ja-JP"/>
        </w:rPr>
        <w:t xml:space="preserve">related </w:t>
      </w:r>
      <w:r>
        <w:rPr>
          <w:rFonts w:ascii="Arial" w:eastAsia="MS Mincho" w:hAnsi="Arial"/>
          <w:b/>
          <w:lang w:eastAsia="ja-JP"/>
        </w:rPr>
        <w:t>test case</w:t>
      </w:r>
      <w:r w:rsidR="00BF7742">
        <w:rPr>
          <w:rFonts w:ascii="Arial" w:eastAsia="MS Mincho" w:hAnsi="Arial"/>
          <w:b/>
          <w:lang w:eastAsia="ja-JP"/>
        </w:rPr>
        <w:t xml:space="preserve"> to 5.2.3.4.5</w:t>
      </w:r>
      <w:r>
        <w:rPr>
          <w:rFonts w:ascii="Arial" w:eastAsia="MS Mincho" w:hAnsi="Arial"/>
          <w:b/>
          <w:lang w:eastAsia="ja-JP"/>
        </w:rPr>
        <w:t xml:space="preserve"> related to </w:t>
      </w:r>
      <w:r w:rsidR="002F2B15">
        <w:rPr>
          <w:rFonts w:ascii="Arial" w:eastAsia="MS Mincho" w:hAnsi="Arial"/>
          <w:b/>
          <w:lang w:eastAsia="ja-JP"/>
        </w:rPr>
        <w:t>User account lock-out policy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Discussion/approval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</w:t>
      </w:r>
      <w:r w:rsidR="00170B7C">
        <w:rPr>
          <w:rFonts w:ascii="Arial" w:eastAsia="MS Mincho" w:hAnsi="Arial"/>
          <w:b/>
          <w:lang w:eastAsia="ja-JP"/>
        </w:rPr>
        <w:t>:</w:t>
      </w:r>
      <w:r w:rsidR="00170B7C">
        <w:rPr>
          <w:rFonts w:ascii="Arial" w:eastAsia="MS Mincho" w:hAnsi="Arial"/>
          <w:b/>
          <w:lang w:eastAsia="ja-JP"/>
        </w:rPr>
        <w:tab/>
      </w:r>
      <w:r w:rsidR="00C85542">
        <w:rPr>
          <w:rFonts w:ascii="Arial" w:eastAsia="MS Mincho" w:hAnsi="Arial"/>
          <w:b/>
          <w:lang w:eastAsia="ja-JP"/>
        </w:rPr>
        <w:t>7.10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  <w:t xml:space="preserve">SCAS / Rel-13 </w:t>
      </w:r>
    </w:p>
    <w:p w:rsidR="00C85542" w:rsidRDefault="00C85542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</w:p>
    <w:p w:rsidR="00C85542" w:rsidRDefault="00FC3886" w:rsidP="007C6BFE">
      <w:pPr>
        <w:spacing w:before="120" w:after="0"/>
        <w:ind w:left="2127" w:hanging="2127"/>
        <w:jc w:val="center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Abstract of the </w:t>
      </w:r>
      <w:r w:rsidRPr="00C63CF1">
        <w:rPr>
          <w:rFonts w:ascii="Arial" w:eastAsia="MS Mincho" w:hAnsi="Arial"/>
          <w:i/>
          <w:lang w:eastAsia="ja-JP"/>
        </w:rPr>
        <w:t>contribution:</w:t>
      </w:r>
    </w:p>
    <w:p w:rsidR="002F07BF" w:rsidRPr="00C85542" w:rsidRDefault="002F07BF" w:rsidP="00C85542">
      <w:pPr>
        <w:rPr>
          <w:rFonts w:ascii="Arial" w:eastAsia="MS Mincho" w:hAnsi="Arial" w:cs="Arial"/>
          <w:i/>
          <w:lang w:eastAsia="ja-JP"/>
        </w:rPr>
      </w:pPr>
      <w:r w:rsidRPr="00C85542">
        <w:rPr>
          <w:rFonts w:ascii="Arial" w:eastAsia="MS Mincho" w:hAnsi="Arial" w:cs="Arial"/>
          <w:i/>
          <w:lang w:eastAsia="ja-JP"/>
        </w:rPr>
        <w:t>This con</w:t>
      </w:r>
      <w:r w:rsidR="00EE46B7" w:rsidRPr="00C85542">
        <w:rPr>
          <w:rFonts w:ascii="Arial" w:eastAsia="MS Mincho" w:hAnsi="Arial" w:cs="Arial"/>
          <w:i/>
          <w:lang w:eastAsia="ja-JP"/>
        </w:rPr>
        <w:t xml:space="preserve">tribution proposes to modify </w:t>
      </w:r>
      <w:r w:rsidRPr="00C85542">
        <w:rPr>
          <w:rFonts w:ascii="Arial" w:eastAsia="MS Mincho" w:hAnsi="Arial" w:cs="Arial"/>
          <w:i/>
          <w:lang w:eastAsia="ja-JP"/>
        </w:rPr>
        <w:t xml:space="preserve">the </w:t>
      </w:r>
      <w:r w:rsidR="00C85542">
        <w:rPr>
          <w:rFonts w:ascii="Arial" w:eastAsia="MS Mincho" w:hAnsi="Arial" w:cs="Arial"/>
          <w:i/>
          <w:lang w:eastAsia="ja-JP"/>
        </w:rPr>
        <w:t>requirement in TR 33.117</w:t>
      </w:r>
      <w:r w:rsidR="00060608" w:rsidRPr="00C85542">
        <w:rPr>
          <w:rFonts w:ascii="Arial" w:eastAsia="MS Mincho" w:hAnsi="Arial" w:cs="Arial"/>
          <w:i/>
          <w:lang w:eastAsia="ja-JP"/>
        </w:rPr>
        <w:t xml:space="preserve">, clause </w:t>
      </w:r>
      <w:proofErr w:type="gramStart"/>
      <w:r w:rsidR="00060608" w:rsidRPr="00C85542">
        <w:rPr>
          <w:rFonts w:ascii="Arial" w:eastAsia="MS Mincho" w:hAnsi="Arial" w:cs="Arial"/>
          <w:i/>
          <w:lang w:eastAsia="ja-JP"/>
        </w:rPr>
        <w:t xml:space="preserve">5.2.3.4.5 </w:t>
      </w:r>
      <w:r w:rsidR="00C85542">
        <w:rPr>
          <w:rFonts w:ascii="Arial" w:eastAsia="MS Mincho" w:hAnsi="Arial" w:cs="Arial"/>
          <w:i/>
          <w:lang w:eastAsia="ja-JP"/>
        </w:rPr>
        <w:t>,</w:t>
      </w:r>
      <w:proofErr w:type="gramEnd"/>
      <w:r w:rsidR="00C85542">
        <w:rPr>
          <w:rFonts w:ascii="Arial" w:eastAsia="MS Mincho" w:hAnsi="Arial" w:cs="Arial"/>
          <w:i/>
          <w:lang w:eastAsia="ja-JP"/>
        </w:rPr>
        <w:t xml:space="preserve"> </w:t>
      </w:r>
      <w:r w:rsidR="00060608" w:rsidRPr="00C85542">
        <w:rPr>
          <w:rFonts w:ascii="Arial" w:eastAsia="MS Mincho" w:hAnsi="Arial" w:cs="Arial"/>
          <w:i/>
          <w:lang w:eastAsia="ja-JP"/>
        </w:rPr>
        <w:t>on User account lock-out policy and add a testcase 5.2.3.4.5.1 related to this requirement.</w:t>
      </w:r>
    </w:p>
    <w:p w:rsidR="00FC3886" w:rsidRDefault="00FC3886" w:rsidP="00FC3886">
      <w:pPr>
        <w:pStyle w:val="Heading1"/>
      </w:pPr>
      <w:r>
        <w:t xml:space="preserve">Introduction </w:t>
      </w:r>
    </w:p>
    <w:p w:rsidR="00394E69" w:rsidRDefault="00394E69" w:rsidP="00394E69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This contribution proposes to modify to TR 33.117 the requirement 5.2.3.4.5. </w:t>
      </w:r>
      <w:proofErr w:type="gramStart"/>
      <w:r>
        <w:rPr>
          <w:rFonts w:eastAsia="MS Mincho"/>
          <w:lang w:eastAsia="ja-JP"/>
        </w:rPr>
        <w:t>on</w:t>
      </w:r>
      <w:proofErr w:type="gramEnd"/>
      <w:r>
        <w:rPr>
          <w:rFonts w:eastAsia="MS Mincho"/>
          <w:lang w:eastAsia="ja-JP"/>
        </w:rPr>
        <w:t xml:space="preserve"> User account lock-out policy and add a testcase 5.2.3.4.5.1 related to this requirement.</w:t>
      </w:r>
    </w:p>
    <w:p w:rsidR="00394E69" w:rsidRPr="00394E69" w:rsidRDefault="00394E69" w:rsidP="00394E69">
      <w:r w:rsidRPr="00D133E7">
        <w:rPr>
          <w:rFonts w:eastAsia="MS Mincho"/>
          <w:lang w:eastAsia="ja-JP"/>
        </w:rPr>
        <w:t>Reason for proposing modification of the existing requirement is that current wording makes the second existing</w:t>
      </w:r>
      <w:r>
        <w:rPr>
          <w:rFonts w:eastAsia="MS Mincho"/>
          <w:lang w:eastAsia="ja-JP"/>
        </w:rPr>
        <w:t xml:space="preserve"> bullet</w:t>
      </w:r>
      <w:r w:rsidRPr="00D133E7">
        <w:rPr>
          <w:rFonts w:eastAsia="MS Mincho"/>
          <w:lang w:eastAsia="ja-JP"/>
        </w:rPr>
        <w:t xml:space="preserve"> sound redundant </w:t>
      </w:r>
      <w:r w:rsidRPr="0073706F">
        <w:rPr>
          <w:rFonts w:eastAsia="MS Mincho"/>
          <w:lang w:eastAsia="ja-JP"/>
        </w:rPr>
        <w:t>in</w:t>
      </w:r>
      <w:r>
        <w:rPr>
          <w:rFonts w:eastAsia="MS Mincho"/>
          <w:lang w:eastAsia="ja-JP"/>
        </w:rPr>
        <w:t xml:space="preserve"> case the first bullet is implemented in a way that </w:t>
      </w:r>
      <w:r w:rsidRPr="0073706F">
        <w:rPr>
          <w:rFonts w:eastAsia="MS Mincho"/>
          <w:lang w:eastAsia="ja-JP"/>
        </w:rPr>
        <w:t xml:space="preserve">the </w:t>
      </w:r>
      <w:r>
        <w:rPr>
          <w:rFonts w:eastAsia="MS Mincho"/>
          <w:lang w:eastAsia="ja-JP"/>
        </w:rPr>
        <w:t>account gets permanently locked which should not be excluded for non administrative accounts as otherwise repetition every 5 sec leaves big room for mishandling (e.g. 17280 retries would be allowed within one day).</w:t>
      </w:r>
    </w:p>
    <w:p w:rsidR="00FC3886" w:rsidRDefault="00FC3886" w:rsidP="00FC3886">
      <w:pPr>
        <w:pStyle w:val="Heading1"/>
      </w:pPr>
      <w:r>
        <w:t>Proposed pCR</w:t>
      </w:r>
      <w:r w:rsidR="00C85542">
        <w:t xml:space="preserve"> to TS 33.117 v0.1.1</w:t>
      </w:r>
    </w:p>
    <w:p w:rsidR="006A3312" w:rsidRDefault="006A3312" w:rsidP="006A3312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BEGIN OF FIRST CHANGE ***</w:t>
      </w:r>
    </w:p>
    <w:p w:rsidR="006A3312" w:rsidRDefault="002909FA" w:rsidP="006A3312">
      <w:pPr>
        <w:keepNext/>
        <w:keepLines/>
        <w:spacing w:before="120"/>
        <w:outlineLvl w:val="4"/>
        <w:rPr>
          <w:rFonts w:ascii="Arial" w:hAnsi="Arial"/>
          <w:sz w:val="22"/>
        </w:rPr>
      </w:pPr>
      <w:r>
        <w:rPr>
          <w:rFonts w:ascii="Arial" w:hAnsi="Arial"/>
          <w:sz w:val="22"/>
        </w:rPr>
        <w:t>5</w:t>
      </w:r>
      <w:r w:rsidR="006A3312" w:rsidRPr="001D327C">
        <w:rPr>
          <w:rFonts w:ascii="Arial" w:hAnsi="Arial"/>
          <w:sz w:val="22"/>
        </w:rPr>
        <w:t>.2.3.4.5</w:t>
      </w:r>
      <w:r w:rsidR="006A3312" w:rsidRPr="001D327C">
        <w:rPr>
          <w:rFonts w:ascii="Arial" w:hAnsi="Arial"/>
          <w:sz w:val="22"/>
        </w:rPr>
        <w:tab/>
        <w:t>User account lock-out policy</w:t>
      </w:r>
    </w:p>
    <w:p w:rsidR="006A3312" w:rsidRPr="00590076" w:rsidRDefault="006A3312" w:rsidP="006A331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90076">
        <w:rPr>
          <w:i/>
          <w:lang w:eastAsia="ja-JP"/>
        </w:rPr>
        <w:t>Requirement Name</w:t>
      </w:r>
      <w:r w:rsidRPr="00590076">
        <w:rPr>
          <w:lang w:eastAsia="ja-JP"/>
        </w:rPr>
        <w:t xml:space="preserve">: </w:t>
      </w:r>
      <w:proofErr w:type="gramStart"/>
      <w:r w:rsidRPr="00590076">
        <w:rPr>
          <w:lang w:eastAsia="ja-JP"/>
        </w:rPr>
        <w:t>tba</w:t>
      </w:r>
      <w:proofErr w:type="gramEnd"/>
    </w:p>
    <w:p w:rsidR="006A3312" w:rsidRPr="00590076" w:rsidRDefault="006A3312" w:rsidP="006A331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90076">
        <w:rPr>
          <w:i/>
          <w:lang w:eastAsia="ja-JP"/>
        </w:rPr>
        <w:t>Requirement Reference</w:t>
      </w:r>
      <w:r w:rsidRPr="00590076">
        <w:rPr>
          <w:lang w:eastAsia="ja-JP"/>
        </w:rPr>
        <w:t xml:space="preserve">: </w:t>
      </w:r>
      <w:proofErr w:type="gramStart"/>
      <w:r w:rsidRPr="00590076">
        <w:rPr>
          <w:lang w:eastAsia="ja-JP"/>
        </w:rPr>
        <w:t>tba</w:t>
      </w:r>
      <w:proofErr w:type="gramEnd"/>
    </w:p>
    <w:p w:rsidR="006A3312" w:rsidRPr="00590076" w:rsidRDefault="006A3312" w:rsidP="006A331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90076">
        <w:rPr>
          <w:i/>
          <w:lang w:eastAsia="ja-JP"/>
        </w:rPr>
        <w:t>Requirement Description</w:t>
      </w:r>
      <w:r w:rsidRPr="00590076">
        <w:rPr>
          <w:lang w:eastAsia="ja-JP"/>
        </w:rPr>
        <w:t>:</w:t>
      </w:r>
    </w:p>
    <w:p w:rsidR="00343770" w:rsidRDefault="008A14C9" w:rsidP="008A14C9">
      <w:pPr>
        <w:pStyle w:val="B3"/>
        <w:numPr>
          <w:ilvl w:val="0"/>
          <w:numId w:val="12"/>
        </w:numPr>
        <w:ind w:left="1135" w:hanging="284"/>
        <w:rPr>
          <w:ins w:id="0" w:author="Nokia" w:date="2015-07-31T12:09:00Z"/>
          <w:lang w:eastAsia="zh-CN"/>
        </w:rPr>
      </w:pPr>
      <w:del w:id="1" w:author="Nokia" w:date="2015-07-31T12:09:00Z">
        <w:r w:rsidRPr="0025429E" w:rsidDel="00343770">
          <w:rPr>
            <w:lang w:eastAsia="zh-CN"/>
          </w:rPr>
          <w:delText>T</w:delText>
        </w:r>
        <w:r w:rsidRPr="0025429E" w:rsidDel="00343770">
          <w:rPr>
            <w:rFonts w:hint="eastAsia"/>
            <w:lang w:eastAsia="zh-CN"/>
          </w:rPr>
          <w:delText xml:space="preserve">he maximum </w:delText>
        </w:r>
        <w:r w:rsidDel="00343770">
          <w:rPr>
            <w:lang w:eastAsia="zh-CN"/>
          </w:rPr>
          <w:delText xml:space="preserve">permissible </w:delText>
        </w:r>
        <w:r w:rsidRPr="0025429E" w:rsidDel="00343770">
          <w:rPr>
            <w:rFonts w:hint="eastAsia"/>
            <w:lang w:eastAsia="zh-CN"/>
          </w:rPr>
          <w:delText xml:space="preserve">number of </w:delText>
        </w:r>
        <w:r w:rsidDel="00343770">
          <w:rPr>
            <w:lang w:eastAsia="zh-CN"/>
          </w:rPr>
          <w:delText xml:space="preserve">consecutive </w:delText>
        </w:r>
        <w:r w:rsidRPr="0025429E" w:rsidDel="00343770">
          <w:rPr>
            <w:lang w:eastAsia="zh-CN"/>
          </w:rPr>
          <w:delText xml:space="preserve">failed </w:delText>
        </w:r>
        <w:r w:rsidRPr="0025429E" w:rsidDel="00343770">
          <w:rPr>
            <w:rFonts w:hint="eastAsia"/>
            <w:lang w:eastAsia="zh-CN"/>
          </w:rPr>
          <w:delText>user account login attempts should be configurable</w:delText>
        </w:r>
        <w:r w:rsidRPr="00CF3F1C" w:rsidDel="00343770">
          <w:rPr>
            <w:lang w:eastAsia="zh-CN"/>
          </w:rPr>
          <w:delText xml:space="preserve"> </w:delText>
        </w:r>
        <w:r w:rsidDel="00343770">
          <w:rPr>
            <w:lang w:eastAsia="zh-CN"/>
          </w:rPr>
          <w:delText>by the operator</w:delText>
        </w:r>
        <w:r w:rsidRPr="0025429E" w:rsidDel="00343770">
          <w:rPr>
            <w:rFonts w:hint="eastAsia"/>
            <w:lang w:eastAsia="zh-CN"/>
          </w:rPr>
          <w:delText>.</w:delText>
        </w:r>
        <w:r w:rsidDel="00343770">
          <w:rPr>
            <w:rFonts w:hint="eastAsia"/>
            <w:lang w:eastAsia="zh-CN"/>
          </w:rPr>
          <w:delText xml:space="preserve"> </w:delText>
        </w:r>
        <w:r w:rsidDel="00343770">
          <w:delText>The definition of the default value set at manufacturing time for maximum number of failed user account login attempts shall be less than or equal to 8</w:delText>
        </w:r>
      </w:del>
      <w:del w:id="2" w:author="Nokia" w:date="2015-07-27T17:33:00Z">
        <w:r w:rsidRPr="0025429E" w:rsidDel="003665DC">
          <w:rPr>
            <w:rFonts w:hint="eastAsia"/>
            <w:lang w:eastAsia="zh-CN"/>
          </w:rPr>
          <w:delText>.</w:delText>
        </w:r>
      </w:del>
    </w:p>
    <w:p w:rsidR="008A14C9" w:rsidDel="00343770" w:rsidRDefault="008A14C9" w:rsidP="008A14C9">
      <w:pPr>
        <w:pStyle w:val="B3"/>
        <w:numPr>
          <w:ilvl w:val="0"/>
          <w:numId w:val="12"/>
        </w:numPr>
        <w:ind w:left="1135" w:hanging="284"/>
        <w:rPr>
          <w:del w:id="3" w:author="Nokia" w:date="2015-07-31T12:09:00Z"/>
          <w:lang w:eastAsia="zh-CN"/>
        </w:rPr>
      </w:pPr>
      <w:del w:id="4" w:author="Nokia" w:date="2015-07-27T15:51:00Z">
        <w:r w:rsidRPr="0025429E" w:rsidDel="00DD20F3">
          <w:rPr>
            <w:lang w:eastAsia="zh-CN"/>
          </w:rPr>
          <w:delText>T</w:delText>
        </w:r>
      </w:del>
      <w:del w:id="5" w:author="Nokia" w:date="2015-07-31T12:09:00Z">
        <w:r w:rsidRPr="0025429E" w:rsidDel="00343770">
          <w:rPr>
            <w:lang w:eastAsia="zh-CN"/>
          </w:rPr>
          <w:delText>here shall be a delay in allowing a user attempt to login</w:delText>
        </w:r>
        <w:r w:rsidRPr="0025429E" w:rsidDel="00343770">
          <w:rPr>
            <w:rFonts w:hint="eastAsia"/>
            <w:lang w:eastAsia="zh-CN"/>
          </w:rPr>
          <w:delText xml:space="preserve"> </w:delText>
        </w:r>
        <w:r w:rsidRPr="0025429E" w:rsidDel="00343770">
          <w:rPr>
            <w:lang w:eastAsia="zh-CN"/>
          </w:rPr>
          <w:delText xml:space="preserve">again </w:delText>
        </w:r>
        <w:r w:rsidRPr="0025429E" w:rsidDel="00343770">
          <w:rPr>
            <w:rFonts w:hint="eastAsia"/>
            <w:lang w:eastAsia="zh-CN"/>
          </w:rPr>
          <w:delText xml:space="preserve">when </w:delText>
        </w:r>
        <w:r w:rsidRPr="0025429E" w:rsidDel="00343770">
          <w:rPr>
            <w:lang w:eastAsia="zh-CN"/>
          </w:rPr>
          <w:delText xml:space="preserve">the number of failed </w:delText>
        </w:r>
        <w:r w:rsidRPr="0025429E" w:rsidDel="00343770">
          <w:rPr>
            <w:rFonts w:hint="eastAsia"/>
            <w:lang w:eastAsia="zh-CN"/>
          </w:rPr>
          <w:delText>login attempt</w:delText>
        </w:r>
        <w:r w:rsidRPr="0025429E" w:rsidDel="00343770">
          <w:rPr>
            <w:lang w:eastAsia="zh-CN"/>
          </w:rPr>
          <w:delText>s</w:delText>
        </w:r>
        <w:r w:rsidRPr="0025429E" w:rsidDel="00343770">
          <w:rPr>
            <w:rFonts w:hint="eastAsia"/>
            <w:lang w:eastAsia="zh-CN"/>
          </w:rPr>
          <w:delText xml:space="preserve"> </w:delText>
        </w:r>
        <w:r w:rsidRPr="0025429E" w:rsidDel="00343770">
          <w:rPr>
            <w:lang w:eastAsia="zh-CN"/>
          </w:rPr>
          <w:delText>has exceeded</w:delText>
        </w:r>
        <w:r w:rsidRPr="0025429E" w:rsidDel="00343770">
          <w:rPr>
            <w:rFonts w:hint="eastAsia"/>
            <w:lang w:eastAsia="zh-CN"/>
          </w:rPr>
          <w:delText xml:space="preserve"> the maximum number.</w:delText>
        </w:r>
        <w:r w:rsidRPr="0025429E" w:rsidDel="00343770">
          <w:rPr>
            <w:lang w:eastAsia="zh-CN"/>
          </w:rPr>
          <w:delText xml:space="preserve"> This delay should be configurable</w:delText>
        </w:r>
        <w:r w:rsidDel="00343770">
          <w:rPr>
            <w:lang w:eastAsia="zh-CN"/>
          </w:rPr>
          <w:delText xml:space="preserve"> by the operator</w:delText>
        </w:r>
        <w:r w:rsidRPr="0025429E" w:rsidDel="00343770">
          <w:rPr>
            <w:lang w:eastAsia="zh-CN"/>
          </w:rPr>
          <w:delText>.</w:delText>
        </w:r>
        <w:r w:rsidDel="00343770">
          <w:rPr>
            <w:lang w:eastAsia="zh-CN"/>
          </w:rPr>
          <w:delText xml:space="preserve"> </w:delText>
        </w:r>
        <w:r w:rsidDel="00343770">
          <w:delText>The definition of the default value set at manufacturing time for delay in allowing a user attempt to login again when the number of failed login attempts has exceeded the maximum number shall be greater than or equal to 5 sec.</w:delText>
        </w:r>
      </w:del>
    </w:p>
    <w:p w:rsidR="00343770" w:rsidRDefault="00343770" w:rsidP="00343770">
      <w:pPr>
        <w:pStyle w:val="B3"/>
        <w:ind w:left="0" w:firstLine="0"/>
        <w:rPr>
          <w:lang w:val="it-IT" w:eastAsia="zh-CN"/>
        </w:rPr>
      </w:pPr>
    </w:p>
    <w:p w:rsidR="00000000" w:rsidRDefault="00343770">
      <w:pPr>
        <w:pStyle w:val="B3"/>
        <w:ind w:firstLine="0"/>
        <w:jc w:val="both"/>
        <w:rPr>
          <w:ins w:id="6" w:author="Nokia" w:date="2015-07-31T12:11:00Z"/>
          <w:lang w:val="it-IT" w:eastAsia="zh-CN"/>
        </w:rPr>
        <w:pPrChange w:id="7" w:author="Nokia" w:date="2015-07-31T12:11:00Z">
          <w:pPr>
            <w:pStyle w:val="B3"/>
            <w:jc w:val="both"/>
          </w:pPr>
        </w:pPrChange>
      </w:pPr>
      <w:ins w:id="8" w:author="Nokia" w:date="2015-07-31T12:11:00Z">
        <w:r w:rsidRPr="00343770">
          <w:rPr>
            <w:lang w:val="it-IT" w:eastAsia="zh-CN"/>
          </w:rPr>
          <w:t xml:space="preserve">The </w:t>
        </w:r>
        <w:proofErr w:type="spellStart"/>
        <w:r w:rsidRPr="00343770">
          <w:rPr>
            <w:lang w:val="it-IT" w:eastAsia="zh-CN"/>
          </w:rPr>
          <w:t>maximum</w:t>
        </w:r>
        <w:proofErr w:type="spellEnd"/>
        <w:r w:rsidRPr="00343770">
          <w:rPr>
            <w:lang w:val="it-IT" w:eastAsia="zh-CN"/>
          </w:rPr>
          <w:t xml:space="preserve"> </w:t>
        </w:r>
        <w:proofErr w:type="spellStart"/>
        <w:r w:rsidRPr="00343770">
          <w:rPr>
            <w:lang w:val="it-IT" w:eastAsia="zh-CN"/>
          </w:rPr>
          <w:t>permissible</w:t>
        </w:r>
        <w:proofErr w:type="spellEnd"/>
        <w:r w:rsidRPr="00343770">
          <w:rPr>
            <w:lang w:val="it-IT" w:eastAsia="zh-CN"/>
          </w:rPr>
          <w:t xml:space="preserve"> </w:t>
        </w:r>
        <w:proofErr w:type="spellStart"/>
        <w:r w:rsidRPr="00343770">
          <w:rPr>
            <w:lang w:val="it-IT" w:eastAsia="zh-CN"/>
          </w:rPr>
          <w:t>number</w:t>
        </w:r>
        <w:proofErr w:type="spellEnd"/>
        <w:r w:rsidRPr="00343770">
          <w:rPr>
            <w:lang w:val="it-IT" w:eastAsia="zh-CN"/>
          </w:rPr>
          <w:t xml:space="preserve"> </w:t>
        </w:r>
        <w:proofErr w:type="spellStart"/>
        <w:proofErr w:type="gramStart"/>
        <w:r w:rsidRPr="00343770">
          <w:rPr>
            <w:lang w:val="it-IT" w:eastAsia="zh-CN"/>
          </w:rPr>
          <w:t>of</w:t>
        </w:r>
        <w:proofErr w:type="spellEnd"/>
        <w:proofErr w:type="gramEnd"/>
        <w:r w:rsidRPr="00343770">
          <w:rPr>
            <w:lang w:val="it-IT" w:eastAsia="zh-CN"/>
          </w:rPr>
          <w:t xml:space="preserve"> consecutive </w:t>
        </w:r>
        <w:proofErr w:type="spellStart"/>
        <w:r w:rsidRPr="00343770">
          <w:rPr>
            <w:lang w:val="it-IT" w:eastAsia="zh-CN"/>
          </w:rPr>
          <w:t>failed</w:t>
        </w:r>
        <w:proofErr w:type="spellEnd"/>
        <w:r w:rsidRPr="00343770">
          <w:rPr>
            <w:lang w:val="it-IT" w:eastAsia="zh-CN"/>
          </w:rPr>
          <w:t xml:space="preserve"> </w:t>
        </w:r>
        <w:proofErr w:type="spellStart"/>
        <w:r w:rsidRPr="00343770">
          <w:rPr>
            <w:lang w:val="it-IT" w:eastAsia="zh-CN"/>
          </w:rPr>
          <w:t>user</w:t>
        </w:r>
        <w:proofErr w:type="spellEnd"/>
        <w:r w:rsidRPr="00343770">
          <w:rPr>
            <w:lang w:val="it-IT" w:eastAsia="zh-CN"/>
          </w:rPr>
          <w:t xml:space="preserve"> a</w:t>
        </w:r>
        <w:r>
          <w:rPr>
            <w:lang w:val="it-IT" w:eastAsia="zh-CN"/>
          </w:rPr>
          <w:t xml:space="preserve">ccount login </w:t>
        </w:r>
        <w:proofErr w:type="spellStart"/>
        <w:r>
          <w:rPr>
            <w:lang w:val="it-IT" w:eastAsia="zh-CN"/>
          </w:rPr>
          <w:t>attempts</w:t>
        </w:r>
        <w:proofErr w:type="spellEnd"/>
        <w:r>
          <w:rPr>
            <w:lang w:val="it-IT" w:eastAsia="zh-CN"/>
          </w:rPr>
          <w:t xml:space="preserve"> </w:t>
        </w:r>
        <w:proofErr w:type="spellStart"/>
        <w:r>
          <w:rPr>
            <w:lang w:val="it-IT" w:eastAsia="zh-CN"/>
          </w:rPr>
          <w:t>should</w:t>
        </w:r>
        <w:proofErr w:type="spellEnd"/>
        <w:r>
          <w:rPr>
            <w:lang w:val="it-IT" w:eastAsia="zh-CN"/>
          </w:rPr>
          <w:t xml:space="preserve"> </w:t>
        </w:r>
        <w:proofErr w:type="spellStart"/>
        <w:r>
          <w:rPr>
            <w:lang w:val="it-IT" w:eastAsia="zh-CN"/>
          </w:rPr>
          <w:t>be</w:t>
        </w:r>
        <w:proofErr w:type="spellEnd"/>
        <w:r>
          <w:rPr>
            <w:lang w:val="it-IT" w:eastAsia="zh-CN"/>
          </w:rPr>
          <w:t xml:space="preserve"> </w:t>
        </w:r>
        <w:proofErr w:type="spellStart"/>
        <w:r w:rsidRPr="00343770">
          <w:rPr>
            <w:lang w:val="it-IT" w:eastAsia="zh-CN"/>
          </w:rPr>
          <w:t>configurable</w:t>
        </w:r>
        <w:proofErr w:type="spellEnd"/>
        <w:r w:rsidRPr="00343770">
          <w:rPr>
            <w:lang w:val="it-IT" w:eastAsia="zh-CN"/>
          </w:rPr>
          <w:t xml:space="preserve"> </w:t>
        </w:r>
        <w:proofErr w:type="spellStart"/>
        <w:r w:rsidRPr="00343770">
          <w:rPr>
            <w:lang w:val="it-IT" w:eastAsia="zh-CN"/>
          </w:rPr>
          <w:t>by</w:t>
        </w:r>
        <w:proofErr w:type="spellEnd"/>
        <w:r w:rsidRPr="00343770">
          <w:rPr>
            <w:lang w:val="it-IT" w:eastAsia="zh-CN"/>
          </w:rPr>
          <w:t xml:space="preserve"> the </w:t>
        </w:r>
        <w:proofErr w:type="spellStart"/>
        <w:r w:rsidRPr="00343770">
          <w:rPr>
            <w:lang w:val="it-IT" w:eastAsia="zh-CN"/>
          </w:rPr>
          <w:t>operator</w:t>
        </w:r>
        <w:proofErr w:type="spellEnd"/>
        <w:r w:rsidRPr="00343770">
          <w:rPr>
            <w:lang w:val="it-IT" w:eastAsia="zh-CN"/>
          </w:rPr>
          <w:t xml:space="preserve">. The </w:t>
        </w:r>
        <w:proofErr w:type="spellStart"/>
        <w:r w:rsidRPr="00343770">
          <w:rPr>
            <w:lang w:val="it-IT" w:eastAsia="zh-CN"/>
          </w:rPr>
          <w:t>definition</w:t>
        </w:r>
        <w:proofErr w:type="spellEnd"/>
        <w:r w:rsidRPr="00343770">
          <w:rPr>
            <w:lang w:val="it-IT" w:eastAsia="zh-CN"/>
          </w:rPr>
          <w:t xml:space="preserve"> </w:t>
        </w:r>
        <w:proofErr w:type="spellStart"/>
        <w:r w:rsidRPr="00343770">
          <w:rPr>
            <w:lang w:val="it-IT" w:eastAsia="zh-CN"/>
          </w:rPr>
          <w:t>of</w:t>
        </w:r>
        <w:proofErr w:type="spellEnd"/>
        <w:r w:rsidRPr="00343770">
          <w:rPr>
            <w:lang w:val="it-IT" w:eastAsia="zh-CN"/>
          </w:rPr>
          <w:t xml:space="preserve"> the default </w:t>
        </w:r>
        <w:proofErr w:type="spellStart"/>
        <w:r w:rsidRPr="00343770">
          <w:rPr>
            <w:lang w:val="it-IT" w:eastAsia="zh-CN"/>
          </w:rPr>
          <w:t>value</w:t>
        </w:r>
        <w:proofErr w:type="spellEnd"/>
        <w:r w:rsidRPr="00343770">
          <w:rPr>
            <w:lang w:val="it-IT" w:eastAsia="zh-CN"/>
          </w:rPr>
          <w:t xml:space="preserve"> set </w:t>
        </w:r>
        <w:proofErr w:type="gramStart"/>
        <w:r w:rsidRPr="00343770">
          <w:rPr>
            <w:lang w:val="it-IT" w:eastAsia="zh-CN"/>
          </w:rPr>
          <w:t>at</w:t>
        </w:r>
        <w:proofErr w:type="gramEnd"/>
        <w:r w:rsidRPr="00343770">
          <w:rPr>
            <w:lang w:val="it-IT" w:eastAsia="zh-CN"/>
          </w:rPr>
          <w:t xml:space="preserve"> manufacturing </w:t>
        </w:r>
        <w:proofErr w:type="spellStart"/>
        <w:r w:rsidRPr="00343770">
          <w:rPr>
            <w:lang w:val="it-IT" w:eastAsia="zh-CN"/>
          </w:rPr>
          <w:t>time</w:t>
        </w:r>
        <w:proofErr w:type="spellEnd"/>
        <w:r w:rsidRPr="00343770">
          <w:rPr>
            <w:lang w:val="it-IT" w:eastAsia="zh-CN"/>
          </w:rPr>
          <w:t xml:space="preserve"> for </w:t>
        </w:r>
        <w:proofErr w:type="spellStart"/>
        <w:r w:rsidRPr="00343770">
          <w:rPr>
            <w:lang w:val="it-IT" w:eastAsia="zh-CN"/>
          </w:rPr>
          <w:t>maximum</w:t>
        </w:r>
        <w:proofErr w:type="spellEnd"/>
        <w:r w:rsidRPr="00343770">
          <w:rPr>
            <w:lang w:val="it-IT" w:eastAsia="zh-CN"/>
          </w:rPr>
          <w:t xml:space="preserve"> </w:t>
        </w:r>
        <w:proofErr w:type="spellStart"/>
        <w:r w:rsidRPr="00343770">
          <w:rPr>
            <w:lang w:val="it-IT" w:eastAsia="zh-CN"/>
          </w:rPr>
          <w:t>number</w:t>
        </w:r>
        <w:proofErr w:type="spellEnd"/>
        <w:r w:rsidRPr="00343770">
          <w:rPr>
            <w:lang w:val="it-IT" w:eastAsia="zh-CN"/>
          </w:rPr>
          <w:t xml:space="preserve"> </w:t>
        </w:r>
        <w:proofErr w:type="spellStart"/>
        <w:r w:rsidRPr="00343770">
          <w:rPr>
            <w:lang w:val="it-IT" w:eastAsia="zh-CN"/>
          </w:rPr>
          <w:t>of</w:t>
        </w:r>
        <w:proofErr w:type="spellEnd"/>
        <w:r w:rsidRPr="00343770">
          <w:rPr>
            <w:lang w:val="it-IT" w:eastAsia="zh-CN"/>
          </w:rPr>
          <w:t xml:space="preserve"> </w:t>
        </w:r>
        <w:proofErr w:type="spellStart"/>
        <w:r w:rsidRPr="00343770">
          <w:rPr>
            <w:lang w:val="it-IT" w:eastAsia="zh-CN"/>
          </w:rPr>
          <w:t>failed</w:t>
        </w:r>
        <w:proofErr w:type="spellEnd"/>
        <w:r w:rsidRPr="00343770">
          <w:rPr>
            <w:lang w:val="it-IT" w:eastAsia="zh-CN"/>
          </w:rPr>
          <w:t xml:space="preserve"> </w:t>
        </w:r>
        <w:proofErr w:type="spellStart"/>
        <w:r w:rsidRPr="00343770">
          <w:rPr>
            <w:lang w:val="it-IT" w:eastAsia="zh-CN"/>
          </w:rPr>
          <w:t>user</w:t>
        </w:r>
        <w:proofErr w:type="spellEnd"/>
        <w:r w:rsidRPr="00343770">
          <w:rPr>
            <w:lang w:val="it-IT" w:eastAsia="zh-CN"/>
          </w:rPr>
          <w:t xml:space="preserve"> account login </w:t>
        </w:r>
        <w:proofErr w:type="spellStart"/>
        <w:r w:rsidRPr="00343770">
          <w:rPr>
            <w:lang w:val="it-IT" w:eastAsia="zh-CN"/>
          </w:rPr>
          <w:t>attempts</w:t>
        </w:r>
        <w:proofErr w:type="spellEnd"/>
        <w:r w:rsidRPr="00343770">
          <w:rPr>
            <w:lang w:val="it-IT" w:eastAsia="zh-CN"/>
          </w:rPr>
          <w:t xml:space="preserve"> </w:t>
        </w:r>
        <w:proofErr w:type="spellStart"/>
        <w:r w:rsidRPr="00343770">
          <w:rPr>
            <w:lang w:val="it-IT" w:eastAsia="zh-CN"/>
          </w:rPr>
          <w:t>shall</w:t>
        </w:r>
        <w:proofErr w:type="spellEnd"/>
        <w:r w:rsidRPr="00343770">
          <w:rPr>
            <w:lang w:val="it-IT" w:eastAsia="zh-CN"/>
          </w:rPr>
          <w:t xml:space="preserve"> </w:t>
        </w:r>
        <w:proofErr w:type="spellStart"/>
        <w:r w:rsidRPr="00343770">
          <w:rPr>
            <w:lang w:val="it-IT" w:eastAsia="zh-CN"/>
          </w:rPr>
          <w:t>be</w:t>
        </w:r>
        <w:proofErr w:type="spellEnd"/>
        <w:r w:rsidRPr="00343770">
          <w:rPr>
            <w:lang w:val="it-IT" w:eastAsia="zh-CN"/>
          </w:rPr>
          <w:t xml:space="preserve"> </w:t>
        </w:r>
        <w:proofErr w:type="spellStart"/>
        <w:r w:rsidRPr="00343770">
          <w:rPr>
            <w:lang w:val="it-IT" w:eastAsia="zh-CN"/>
          </w:rPr>
          <w:t>less</w:t>
        </w:r>
        <w:proofErr w:type="spellEnd"/>
        <w:r w:rsidRPr="00343770">
          <w:rPr>
            <w:lang w:val="it-IT" w:eastAsia="zh-CN"/>
          </w:rPr>
          <w:t xml:space="preserve"> </w:t>
        </w:r>
        <w:proofErr w:type="spellStart"/>
        <w:r w:rsidRPr="00343770">
          <w:rPr>
            <w:lang w:val="it-IT" w:eastAsia="zh-CN"/>
          </w:rPr>
          <w:t>than</w:t>
        </w:r>
        <w:proofErr w:type="spellEnd"/>
        <w:r w:rsidRPr="00343770">
          <w:rPr>
            <w:lang w:val="it-IT" w:eastAsia="zh-CN"/>
          </w:rPr>
          <w:t xml:space="preserve"> or </w:t>
        </w:r>
        <w:proofErr w:type="spellStart"/>
        <w:r w:rsidRPr="00343770">
          <w:rPr>
            <w:lang w:val="it-IT" w:eastAsia="zh-CN"/>
          </w:rPr>
          <w:t>equal</w:t>
        </w:r>
        <w:proofErr w:type="spellEnd"/>
        <w:r w:rsidRPr="00343770">
          <w:rPr>
            <w:lang w:val="it-IT" w:eastAsia="zh-CN"/>
          </w:rPr>
          <w:t xml:space="preserve"> </w:t>
        </w:r>
        <w:proofErr w:type="spellStart"/>
        <w:r w:rsidRPr="00343770">
          <w:rPr>
            <w:lang w:val="it-IT" w:eastAsia="zh-CN"/>
          </w:rPr>
          <w:t>to</w:t>
        </w:r>
        <w:proofErr w:type="spellEnd"/>
        <w:r w:rsidRPr="00343770">
          <w:rPr>
            <w:lang w:val="it-IT" w:eastAsia="zh-CN"/>
          </w:rPr>
          <w:t xml:space="preserve"> 8 . </w:t>
        </w:r>
        <w:proofErr w:type="spellStart"/>
        <w:r w:rsidRPr="00343770">
          <w:rPr>
            <w:lang w:val="it-IT" w:eastAsia="zh-CN"/>
          </w:rPr>
          <w:t>After</w:t>
        </w:r>
        <w:proofErr w:type="spellEnd"/>
        <w:r w:rsidRPr="00343770">
          <w:rPr>
            <w:lang w:val="it-IT" w:eastAsia="zh-CN"/>
          </w:rPr>
          <w:t xml:space="preserve"> the </w:t>
        </w:r>
        <w:proofErr w:type="spellStart"/>
        <w:r w:rsidRPr="00343770">
          <w:rPr>
            <w:lang w:val="it-IT" w:eastAsia="zh-CN"/>
          </w:rPr>
          <w:t>maximum</w:t>
        </w:r>
        <w:proofErr w:type="spellEnd"/>
        <w:r w:rsidRPr="00343770">
          <w:rPr>
            <w:lang w:val="it-IT" w:eastAsia="zh-CN"/>
          </w:rPr>
          <w:t xml:space="preserve"> </w:t>
        </w:r>
        <w:proofErr w:type="spellStart"/>
        <w:r w:rsidRPr="00343770">
          <w:rPr>
            <w:lang w:val="it-IT" w:eastAsia="zh-CN"/>
          </w:rPr>
          <w:t>permissible</w:t>
        </w:r>
        <w:proofErr w:type="spellEnd"/>
        <w:r w:rsidRPr="00343770">
          <w:rPr>
            <w:lang w:val="it-IT" w:eastAsia="zh-CN"/>
          </w:rPr>
          <w:t xml:space="preserve"> </w:t>
        </w:r>
        <w:proofErr w:type="spellStart"/>
        <w:r w:rsidRPr="00343770">
          <w:rPr>
            <w:lang w:val="it-IT" w:eastAsia="zh-CN"/>
          </w:rPr>
          <w:t>number</w:t>
        </w:r>
        <w:proofErr w:type="spellEnd"/>
        <w:r w:rsidRPr="00343770">
          <w:rPr>
            <w:lang w:val="it-IT" w:eastAsia="zh-CN"/>
          </w:rPr>
          <w:t xml:space="preserve"> </w:t>
        </w:r>
        <w:proofErr w:type="spellStart"/>
        <w:proofErr w:type="gramStart"/>
        <w:r w:rsidRPr="00343770">
          <w:rPr>
            <w:lang w:val="it-IT" w:eastAsia="zh-CN"/>
          </w:rPr>
          <w:t>of</w:t>
        </w:r>
        <w:proofErr w:type="spellEnd"/>
        <w:proofErr w:type="gramEnd"/>
        <w:r w:rsidRPr="00343770">
          <w:rPr>
            <w:lang w:val="it-IT" w:eastAsia="zh-CN"/>
          </w:rPr>
          <w:t xml:space="preserve"> consecutive </w:t>
        </w:r>
        <w:proofErr w:type="spellStart"/>
        <w:r w:rsidRPr="00343770">
          <w:rPr>
            <w:lang w:val="it-IT" w:eastAsia="zh-CN"/>
          </w:rPr>
          <w:t>failed</w:t>
        </w:r>
        <w:proofErr w:type="spellEnd"/>
        <w:r w:rsidRPr="00343770">
          <w:rPr>
            <w:lang w:val="it-IT" w:eastAsia="zh-CN"/>
          </w:rPr>
          <w:t xml:space="preserve"> </w:t>
        </w:r>
        <w:proofErr w:type="spellStart"/>
        <w:r w:rsidRPr="00343770">
          <w:rPr>
            <w:lang w:val="it-IT" w:eastAsia="zh-CN"/>
          </w:rPr>
          <w:t>user</w:t>
        </w:r>
        <w:proofErr w:type="spellEnd"/>
        <w:r w:rsidRPr="00343770">
          <w:rPr>
            <w:lang w:val="it-IT" w:eastAsia="zh-CN"/>
          </w:rPr>
          <w:t xml:space="preserve"> account login </w:t>
        </w:r>
        <w:proofErr w:type="spellStart"/>
        <w:r w:rsidRPr="00343770">
          <w:rPr>
            <w:lang w:val="it-IT" w:eastAsia="zh-CN"/>
          </w:rPr>
          <w:t>attempts</w:t>
        </w:r>
        <w:proofErr w:type="spellEnd"/>
        <w:r w:rsidRPr="00343770">
          <w:rPr>
            <w:lang w:val="it-IT" w:eastAsia="zh-CN"/>
          </w:rPr>
          <w:t xml:space="preserve"> </w:t>
        </w:r>
        <w:proofErr w:type="spellStart"/>
        <w:r w:rsidRPr="00343770">
          <w:rPr>
            <w:lang w:val="it-IT" w:eastAsia="zh-CN"/>
          </w:rPr>
          <w:t>is</w:t>
        </w:r>
        <w:proofErr w:type="spellEnd"/>
        <w:r w:rsidRPr="00343770">
          <w:rPr>
            <w:lang w:val="it-IT" w:eastAsia="zh-CN"/>
          </w:rPr>
          <w:t xml:space="preserve"> </w:t>
        </w:r>
        <w:proofErr w:type="spellStart"/>
        <w:r w:rsidRPr="00343770">
          <w:rPr>
            <w:lang w:val="it-IT" w:eastAsia="zh-CN"/>
          </w:rPr>
          <w:t>exceeded</w:t>
        </w:r>
        <w:proofErr w:type="spellEnd"/>
        <w:r w:rsidRPr="00343770">
          <w:rPr>
            <w:lang w:val="it-IT" w:eastAsia="zh-CN"/>
          </w:rPr>
          <w:t xml:space="preserve"> </w:t>
        </w:r>
        <w:proofErr w:type="spellStart"/>
        <w:r w:rsidRPr="00343770">
          <w:rPr>
            <w:lang w:val="it-IT" w:eastAsia="zh-CN"/>
          </w:rPr>
          <w:t>by</w:t>
        </w:r>
        <w:proofErr w:type="spellEnd"/>
        <w:r w:rsidRPr="00343770">
          <w:rPr>
            <w:lang w:val="it-IT" w:eastAsia="zh-CN"/>
          </w:rPr>
          <w:t xml:space="preserve"> a </w:t>
        </w:r>
        <w:proofErr w:type="spellStart"/>
        <w:r w:rsidRPr="00343770">
          <w:rPr>
            <w:lang w:val="it-IT" w:eastAsia="zh-CN"/>
          </w:rPr>
          <w:t>user</w:t>
        </w:r>
        <w:proofErr w:type="spellEnd"/>
        <w:r w:rsidRPr="00343770">
          <w:rPr>
            <w:lang w:val="it-IT" w:eastAsia="zh-CN"/>
          </w:rPr>
          <w:t xml:space="preserve"> </w:t>
        </w:r>
        <w:proofErr w:type="spellStart"/>
        <w:r w:rsidRPr="00343770">
          <w:rPr>
            <w:lang w:val="it-IT" w:eastAsia="zh-CN"/>
          </w:rPr>
          <w:t>there</w:t>
        </w:r>
        <w:proofErr w:type="spellEnd"/>
        <w:r w:rsidRPr="00343770">
          <w:rPr>
            <w:lang w:val="it-IT" w:eastAsia="zh-CN"/>
          </w:rPr>
          <w:t xml:space="preserve"> </w:t>
        </w:r>
        <w:proofErr w:type="spellStart"/>
        <w:r w:rsidRPr="00343770">
          <w:rPr>
            <w:lang w:val="it-IT" w:eastAsia="zh-CN"/>
          </w:rPr>
          <w:t>shall</w:t>
        </w:r>
        <w:proofErr w:type="spellEnd"/>
        <w:r w:rsidRPr="00343770">
          <w:rPr>
            <w:lang w:val="it-IT" w:eastAsia="zh-CN"/>
          </w:rPr>
          <w:t xml:space="preserve"> </w:t>
        </w:r>
        <w:proofErr w:type="spellStart"/>
        <w:r w:rsidRPr="00343770">
          <w:rPr>
            <w:lang w:val="it-IT" w:eastAsia="zh-CN"/>
          </w:rPr>
          <w:t>be</w:t>
        </w:r>
        <w:proofErr w:type="spellEnd"/>
        <w:r w:rsidRPr="00343770">
          <w:rPr>
            <w:lang w:val="it-IT" w:eastAsia="zh-CN"/>
          </w:rPr>
          <w:t xml:space="preserve"> a </w:t>
        </w:r>
        <w:proofErr w:type="spellStart"/>
        <w:r w:rsidRPr="00343770">
          <w:rPr>
            <w:lang w:val="it-IT" w:eastAsia="zh-CN"/>
          </w:rPr>
          <w:t>delay</w:t>
        </w:r>
        <w:proofErr w:type="spellEnd"/>
        <w:r w:rsidRPr="00343770">
          <w:rPr>
            <w:lang w:val="it-IT" w:eastAsia="zh-CN"/>
          </w:rPr>
          <w:t xml:space="preserve"> in </w:t>
        </w:r>
        <w:proofErr w:type="spellStart"/>
        <w:r w:rsidRPr="00343770">
          <w:rPr>
            <w:lang w:val="it-IT" w:eastAsia="zh-CN"/>
          </w:rPr>
          <w:t>allowing</w:t>
        </w:r>
        <w:proofErr w:type="spellEnd"/>
        <w:r w:rsidRPr="00343770">
          <w:rPr>
            <w:lang w:val="it-IT" w:eastAsia="zh-CN"/>
          </w:rPr>
          <w:t xml:space="preserve"> the </w:t>
        </w:r>
        <w:proofErr w:type="spellStart"/>
        <w:r w:rsidRPr="00343770">
          <w:rPr>
            <w:lang w:val="it-IT" w:eastAsia="zh-CN"/>
          </w:rPr>
          <w:t>user</w:t>
        </w:r>
        <w:proofErr w:type="spellEnd"/>
        <w:r w:rsidRPr="00343770">
          <w:rPr>
            <w:lang w:val="it-IT" w:eastAsia="zh-CN"/>
          </w:rPr>
          <w:t xml:space="preserve"> </w:t>
        </w:r>
        <w:proofErr w:type="spellStart"/>
        <w:r w:rsidRPr="00343770">
          <w:rPr>
            <w:lang w:val="it-IT" w:eastAsia="zh-CN"/>
          </w:rPr>
          <w:t>to</w:t>
        </w:r>
        <w:proofErr w:type="spellEnd"/>
        <w:r w:rsidRPr="00343770">
          <w:rPr>
            <w:lang w:val="it-IT" w:eastAsia="zh-CN"/>
          </w:rPr>
          <w:t xml:space="preserve"> </w:t>
        </w:r>
        <w:proofErr w:type="spellStart"/>
        <w:r w:rsidRPr="00343770">
          <w:rPr>
            <w:lang w:val="it-IT" w:eastAsia="zh-CN"/>
          </w:rPr>
          <w:t>attempt</w:t>
        </w:r>
        <w:proofErr w:type="spellEnd"/>
        <w:r w:rsidRPr="00343770">
          <w:rPr>
            <w:lang w:val="it-IT" w:eastAsia="zh-CN"/>
          </w:rPr>
          <w:t xml:space="preserve"> login </w:t>
        </w:r>
        <w:proofErr w:type="spellStart"/>
        <w:r w:rsidRPr="00343770">
          <w:rPr>
            <w:lang w:val="it-IT" w:eastAsia="zh-CN"/>
          </w:rPr>
          <w:t>again</w:t>
        </w:r>
        <w:proofErr w:type="spellEnd"/>
        <w:r w:rsidRPr="00343770">
          <w:rPr>
            <w:lang w:val="it-IT" w:eastAsia="zh-CN"/>
          </w:rPr>
          <w:t xml:space="preserve">. </w:t>
        </w:r>
        <w:proofErr w:type="spellStart"/>
        <w:r w:rsidRPr="00343770">
          <w:rPr>
            <w:lang w:val="it-IT" w:eastAsia="zh-CN"/>
          </w:rPr>
          <w:t>This</w:t>
        </w:r>
        <w:proofErr w:type="spellEnd"/>
        <w:r w:rsidRPr="00343770">
          <w:rPr>
            <w:lang w:val="it-IT" w:eastAsia="zh-CN"/>
          </w:rPr>
          <w:t xml:space="preserve"> </w:t>
        </w:r>
        <w:proofErr w:type="spellStart"/>
        <w:r w:rsidRPr="00343770">
          <w:rPr>
            <w:lang w:val="it-IT" w:eastAsia="zh-CN"/>
          </w:rPr>
          <w:t>delay</w:t>
        </w:r>
      </w:ins>
      <w:proofErr w:type="spellEnd"/>
      <w:ins w:id="9" w:author="Nokia" w:date="2015-08-07T16:12:00Z">
        <w:r w:rsidR="00117BAB">
          <w:rPr>
            <w:lang w:val="it-IT" w:eastAsia="zh-CN"/>
          </w:rPr>
          <w:t xml:space="preserve"> and </w:t>
        </w:r>
        <w:proofErr w:type="spellStart"/>
        <w:r w:rsidR="00117BAB">
          <w:rPr>
            <w:lang w:val="it-IT" w:eastAsia="zh-CN"/>
          </w:rPr>
          <w:t>also</w:t>
        </w:r>
        <w:proofErr w:type="spellEnd"/>
        <w:r w:rsidR="00117BAB">
          <w:rPr>
            <w:lang w:val="it-IT" w:eastAsia="zh-CN"/>
          </w:rPr>
          <w:t xml:space="preserve"> the </w:t>
        </w:r>
        <w:proofErr w:type="spellStart"/>
        <w:r w:rsidR="00117BAB">
          <w:rPr>
            <w:lang w:val="it-IT" w:eastAsia="zh-CN"/>
          </w:rPr>
          <w:t>capability</w:t>
        </w:r>
        <w:proofErr w:type="spellEnd"/>
        <w:r w:rsidR="00117BAB">
          <w:rPr>
            <w:lang w:val="it-IT" w:eastAsia="zh-CN"/>
          </w:rPr>
          <w:t xml:space="preserve"> </w:t>
        </w:r>
        <w:proofErr w:type="spellStart"/>
        <w:r w:rsidR="00117BAB">
          <w:rPr>
            <w:lang w:val="it-IT" w:eastAsia="zh-CN"/>
          </w:rPr>
          <w:t>to</w:t>
        </w:r>
        <w:proofErr w:type="spellEnd"/>
        <w:r w:rsidR="00117BAB">
          <w:rPr>
            <w:lang w:val="it-IT" w:eastAsia="zh-CN"/>
          </w:rPr>
          <w:t xml:space="preserve"> </w:t>
        </w:r>
        <w:proofErr w:type="spellStart"/>
        <w:r w:rsidR="00117BAB">
          <w:rPr>
            <w:lang w:val="it-IT" w:eastAsia="zh-CN"/>
          </w:rPr>
          <w:t>double</w:t>
        </w:r>
        <w:proofErr w:type="spellEnd"/>
        <w:r w:rsidR="00117BAB">
          <w:rPr>
            <w:lang w:val="it-IT" w:eastAsia="zh-CN"/>
          </w:rPr>
          <w:t xml:space="preserve"> </w:t>
        </w:r>
      </w:ins>
      <w:ins w:id="10" w:author="Nokia" w:date="2015-08-07T19:35:00Z">
        <w:r w:rsidR="003753A2">
          <w:rPr>
            <w:lang w:val="it-IT" w:eastAsia="zh-CN"/>
          </w:rPr>
          <w:t xml:space="preserve">the </w:t>
        </w:r>
        <w:proofErr w:type="spellStart"/>
        <w:r w:rsidR="003753A2">
          <w:rPr>
            <w:lang w:val="it-IT" w:eastAsia="zh-CN"/>
          </w:rPr>
          <w:t>delay</w:t>
        </w:r>
      </w:ins>
      <w:proofErr w:type="spellEnd"/>
      <w:ins w:id="11" w:author="Nokia" w:date="2015-08-07T16:12:00Z">
        <w:r w:rsidR="00117BAB">
          <w:rPr>
            <w:lang w:val="it-IT" w:eastAsia="zh-CN"/>
          </w:rPr>
          <w:t xml:space="preserve"> </w:t>
        </w:r>
        <w:proofErr w:type="spellStart"/>
        <w:r w:rsidR="00117BAB">
          <w:rPr>
            <w:lang w:val="it-IT" w:eastAsia="zh-CN"/>
          </w:rPr>
          <w:t>after</w:t>
        </w:r>
        <w:proofErr w:type="spellEnd"/>
        <w:r w:rsidR="00117BAB">
          <w:rPr>
            <w:lang w:val="it-IT" w:eastAsia="zh-CN"/>
          </w:rPr>
          <w:t xml:space="preserve"> </w:t>
        </w:r>
        <w:proofErr w:type="spellStart"/>
        <w:r w:rsidR="00117BAB">
          <w:rPr>
            <w:lang w:val="it-IT" w:eastAsia="zh-CN"/>
          </w:rPr>
          <w:t>each</w:t>
        </w:r>
        <w:proofErr w:type="spellEnd"/>
        <w:r w:rsidR="00117BAB">
          <w:rPr>
            <w:lang w:val="it-IT" w:eastAsia="zh-CN"/>
          </w:rPr>
          <w:t xml:space="preserve"> login </w:t>
        </w:r>
        <w:proofErr w:type="spellStart"/>
        <w:r w:rsidR="00117BAB">
          <w:rPr>
            <w:lang w:val="it-IT" w:eastAsia="zh-CN"/>
          </w:rPr>
          <w:t>failure</w:t>
        </w:r>
      </w:ins>
      <w:proofErr w:type="spellEnd"/>
      <w:ins w:id="12" w:author="Nokia" w:date="2015-07-31T12:11:00Z">
        <w:r w:rsidRPr="00343770">
          <w:rPr>
            <w:lang w:val="it-IT" w:eastAsia="zh-CN"/>
          </w:rPr>
          <w:t xml:space="preserve"> </w:t>
        </w:r>
        <w:proofErr w:type="spellStart"/>
        <w:r w:rsidRPr="00343770">
          <w:rPr>
            <w:lang w:val="it-IT" w:eastAsia="zh-CN"/>
          </w:rPr>
          <w:t>should</w:t>
        </w:r>
        <w:proofErr w:type="spellEnd"/>
        <w:r w:rsidRPr="00343770">
          <w:rPr>
            <w:lang w:val="it-IT" w:eastAsia="zh-CN"/>
          </w:rPr>
          <w:t xml:space="preserve"> </w:t>
        </w:r>
        <w:proofErr w:type="spellStart"/>
        <w:r w:rsidRPr="00343770">
          <w:rPr>
            <w:lang w:val="it-IT" w:eastAsia="zh-CN"/>
          </w:rPr>
          <w:t>be</w:t>
        </w:r>
        <w:proofErr w:type="spellEnd"/>
        <w:r w:rsidRPr="00343770">
          <w:rPr>
            <w:lang w:val="it-IT" w:eastAsia="zh-CN"/>
          </w:rPr>
          <w:t xml:space="preserve"> </w:t>
        </w:r>
        <w:proofErr w:type="spellStart"/>
        <w:r w:rsidRPr="00343770">
          <w:rPr>
            <w:lang w:val="it-IT" w:eastAsia="zh-CN"/>
          </w:rPr>
          <w:t>configurable</w:t>
        </w:r>
        <w:proofErr w:type="spellEnd"/>
        <w:r w:rsidRPr="00343770">
          <w:rPr>
            <w:lang w:val="it-IT" w:eastAsia="zh-CN"/>
          </w:rPr>
          <w:t xml:space="preserve"> </w:t>
        </w:r>
        <w:proofErr w:type="spellStart"/>
        <w:r w:rsidRPr="00343770">
          <w:rPr>
            <w:lang w:val="it-IT" w:eastAsia="zh-CN"/>
          </w:rPr>
          <w:t>by</w:t>
        </w:r>
        <w:proofErr w:type="spellEnd"/>
        <w:r w:rsidRPr="00343770">
          <w:rPr>
            <w:lang w:val="it-IT" w:eastAsia="zh-CN"/>
          </w:rPr>
          <w:t xml:space="preserve"> the </w:t>
        </w:r>
        <w:proofErr w:type="spellStart"/>
        <w:proofErr w:type="gramStart"/>
        <w:r w:rsidRPr="00343770">
          <w:rPr>
            <w:lang w:val="it-IT" w:eastAsia="zh-CN"/>
          </w:rPr>
          <w:t>operator</w:t>
        </w:r>
        <w:proofErr w:type="spellEnd"/>
        <w:proofErr w:type="gramEnd"/>
        <w:r w:rsidRPr="00343770">
          <w:rPr>
            <w:lang w:val="it-IT" w:eastAsia="zh-CN"/>
          </w:rPr>
          <w:t xml:space="preserve">. The default </w:t>
        </w:r>
        <w:proofErr w:type="spellStart"/>
        <w:r w:rsidRPr="00343770">
          <w:rPr>
            <w:lang w:val="it-IT" w:eastAsia="zh-CN"/>
          </w:rPr>
          <w:t>value</w:t>
        </w:r>
        <w:proofErr w:type="spellEnd"/>
        <w:r w:rsidRPr="00343770">
          <w:rPr>
            <w:lang w:val="it-IT" w:eastAsia="zh-CN"/>
          </w:rPr>
          <w:t xml:space="preserve"> set </w:t>
        </w:r>
        <w:proofErr w:type="gramStart"/>
        <w:r w:rsidRPr="00343770">
          <w:rPr>
            <w:lang w:val="it-IT" w:eastAsia="zh-CN"/>
          </w:rPr>
          <w:t>at</w:t>
        </w:r>
        <w:proofErr w:type="gramEnd"/>
        <w:r w:rsidRPr="00343770">
          <w:rPr>
            <w:lang w:val="it-IT" w:eastAsia="zh-CN"/>
          </w:rPr>
          <w:t xml:space="preserve"> manufacturing </w:t>
        </w:r>
        <w:proofErr w:type="spellStart"/>
        <w:r w:rsidRPr="00343770">
          <w:rPr>
            <w:lang w:val="it-IT" w:eastAsia="zh-CN"/>
          </w:rPr>
          <w:t>time</w:t>
        </w:r>
        <w:proofErr w:type="spellEnd"/>
        <w:r w:rsidRPr="00343770">
          <w:rPr>
            <w:lang w:val="it-IT" w:eastAsia="zh-CN"/>
          </w:rPr>
          <w:t xml:space="preserve"> for</w:t>
        </w:r>
      </w:ins>
      <w:ins w:id="13" w:author="Nokia" w:date="2015-07-31T16:11:00Z">
        <w:r w:rsidR="00BF1A26" w:rsidRPr="00343770">
          <w:rPr>
            <w:lang w:val="it-IT" w:eastAsia="zh-CN"/>
          </w:rPr>
          <w:t xml:space="preserve"> </w:t>
        </w:r>
        <w:proofErr w:type="spellStart"/>
        <w:r w:rsidR="00BF1A26">
          <w:rPr>
            <w:lang w:val="it-IT" w:eastAsia="zh-CN"/>
          </w:rPr>
          <w:t>this</w:t>
        </w:r>
      </w:ins>
      <w:proofErr w:type="spellEnd"/>
      <w:ins w:id="14" w:author="Nokia2" w:date="2015-07-31T12:14:00Z">
        <w:r w:rsidR="00CC7DC8">
          <w:rPr>
            <w:lang w:val="it-IT" w:eastAsia="zh-CN"/>
          </w:rPr>
          <w:t xml:space="preserve"> </w:t>
        </w:r>
      </w:ins>
      <w:proofErr w:type="spellStart"/>
      <w:ins w:id="15" w:author="Nokia" w:date="2015-07-31T12:11:00Z">
        <w:r w:rsidRPr="00343770">
          <w:rPr>
            <w:lang w:val="it-IT" w:eastAsia="zh-CN"/>
          </w:rPr>
          <w:t>delay</w:t>
        </w:r>
        <w:proofErr w:type="spellEnd"/>
        <w:r w:rsidRPr="00343770">
          <w:rPr>
            <w:lang w:val="it-IT" w:eastAsia="zh-CN"/>
          </w:rPr>
          <w:t xml:space="preserve"> </w:t>
        </w:r>
        <w:proofErr w:type="spellStart"/>
        <w:r w:rsidRPr="00343770">
          <w:rPr>
            <w:lang w:val="it-IT" w:eastAsia="zh-CN"/>
          </w:rPr>
          <w:t>shall</w:t>
        </w:r>
        <w:proofErr w:type="spellEnd"/>
        <w:r w:rsidRPr="00343770">
          <w:rPr>
            <w:lang w:val="it-IT" w:eastAsia="zh-CN"/>
          </w:rPr>
          <w:t xml:space="preserve"> </w:t>
        </w:r>
        <w:proofErr w:type="spellStart"/>
        <w:r w:rsidRPr="00343770">
          <w:rPr>
            <w:lang w:val="it-IT" w:eastAsia="zh-CN"/>
          </w:rPr>
          <w:t>be</w:t>
        </w:r>
        <w:proofErr w:type="spellEnd"/>
        <w:r w:rsidRPr="00343770">
          <w:rPr>
            <w:lang w:val="it-IT" w:eastAsia="zh-CN"/>
          </w:rPr>
          <w:t xml:space="preserve"> </w:t>
        </w:r>
        <w:proofErr w:type="spellStart"/>
        <w:r w:rsidRPr="00343770">
          <w:rPr>
            <w:lang w:val="it-IT" w:eastAsia="zh-CN"/>
          </w:rPr>
          <w:t>greater</w:t>
        </w:r>
        <w:proofErr w:type="spellEnd"/>
        <w:r w:rsidRPr="00343770">
          <w:rPr>
            <w:lang w:val="it-IT" w:eastAsia="zh-CN"/>
          </w:rPr>
          <w:t xml:space="preserve"> </w:t>
        </w:r>
        <w:proofErr w:type="spellStart"/>
        <w:r w:rsidRPr="00343770">
          <w:rPr>
            <w:lang w:val="it-IT" w:eastAsia="zh-CN"/>
          </w:rPr>
          <w:t>than</w:t>
        </w:r>
        <w:proofErr w:type="spellEnd"/>
        <w:r w:rsidRPr="00343770">
          <w:rPr>
            <w:lang w:val="it-IT" w:eastAsia="zh-CN"/>
          </w:rPr>
          <w:t xml:space="preserve"> or </w:t>
        </w:r>
        <w:proofErr w:type="spellStart"/>
        <w:r w:rsidRPr="00343770">
          <w:rPr>
            <w:lang w:val="it-IT" w:eastAsia="zh-CN"/>
          </w:rPr>
          <w:t>equal</w:t>
        </w:r>
        <w:proofErr w:type="spellEnd"/>
        <w:r w:rsidRPr="00343770">
          <w:rPr>
            <w:lang w:val="it-IT" w:eastAsia="zh-CN"/>
          </w:rPr>
          <w:t xml:space="preserve"> </w:t>
        </w:r>
        <w:proofErr w:type="spellStart"/>
        <w:r w:rsidRPr="00343770">
          <w:rPr>
            <w:lang w:val="it-IT" w:eastAsia="zh-CN"/>
          </w:rPr>
          <w:t>to</w:t>
        </w:r>
        <w:proofErr w:type="spellEnd"/>
        <w:r w:rsidRPr="00343770">
          <w:rPr>
            <w:lang w:val="it-IT" w:eastAsia="zh-CN"/>
          </w:rPr>
          <w:t xml:space="preserve"> 5 </w:t>
        </w:r>
      </w:ins>
      <w:ins w:id="16" w:author="Nokia" w:date="2015-07-31T16:11:00Z">
        <w:r w:rsidR="00BF1A26" w:rsidRPr="00343770">
          <w:rPr>
            <w:lang w:val="it-IT" w:eastAsia="zh-CN"/>
          </w:rPr>
          <w:t>sec</w:t>
        </w:r>
        <w:r w:rsidR="00BF1A26">
          <w:rPr>
            <w:lang w:val="it-IT" w:eastAsia="zh-CN"/>
          </w:rPr>
          <w:t xml:space="preserve">. </w:t>
        </w:r>
        <w:r w:rsidR="00BF1A26">
          <w:rPr>
            <w:lang w:val="it-IT" w:eastAsia="zh-CN"/>
          </w:rPr>
          <w:lastRenderedPageBreak/>
          <w:t>I</w:t>
        </w:r>
        <w:r w:rsidR="00BF1A26" w:rsidRPr="00343770">
          <w:rPr>
            <w:lang w:val="it-IT" w:eastAsia="zh-CN"/>
          </w:rPr>
          <w:t xml:space="preserve">nfinite </w:t>
        </w:r>
      </w:ins>
      <w:ins w:id="17" w:author="Nokia" w:date="2015-07-31T12:27:00Z">
        <w:r w:rsidR="005D0A36">
          <w:rPr>
            <w:lang w:val="it-IT" w:eastAsia="zh-CN"/>
          </w:rPr>
          <w:t>(</w:t>
        </w:r>
        <w:proofErr w:type="spellStart"/>
        <w:r w:rsidR="005D0A36">
          <w:rPr>
            <w:lang w:val="it-IT" w:eastAsia="zh-CN"/>
          </w:rPr>
          <w:t>permanent</w:t>
        </w:r>
        <w:proofErr w:type="spellEnd"/>
        <w:r w:rsidR="005D0A36">
          <w:rPr>
            <w:lang w:val="it-IT" w:eastAsia="zh-CN"/>
          </w:rPr>
          <w:t xml:space="preserve">) </w:t>
        </w:r>
      </w:ins>
      <w:proofErr w:type="spellStart"/>
      <w:ins w:id="18" w:author="Nokia" w:date="2015-07-31T12:11:00Z">
        <w:r w:rsidRPr="00343770">
          <w:rPr>
            <w:lang w:val="it-IT" w:eastAsia="zh-CN"/>
          </w:rPr>
          <w:t>locking</w:t>
        </w:r>
        <w:proofErr w:type="spellEnd"/>
        <w:r w:rsidRPr="00343770">
          <w:rPr>
            <w:lang w:val="it-IT" w:eastAsia="zh-CN"/>
          </w:rPr>
          <w:t xml:space="preserve"> </w:t>
        </w:r>
        <w:proofErr w:type="spellStart"/>
        <w:r w:rsidRPr="00343770">
          <w:rPr>
            <w:lang w:val="it-IT" w:eastAsia="zh-CN"/>
          </w:rPr>
          <w:t>of</w:t>
        </w:r>
        <w:proofErr w:type="spellEnd"/>
        <w:r w:rsidRPr="00343770">
          <w:rPr>
            <w:lang w:val="it-IT" w:eastAsia="zh-CN"/>
          </w:rPr>
          <w:t xml:space="preserve"> </w:t>
        </w:r>
        <w:proofErr w:type="spellStart"/>
        <w:r w:rsidRPr="00343770">
          <w:rPr>
            <w:lang w:val="it-IT" w:eastAsia="zh-CN"/>
          </w:rPr>
          <w:t>an</w:t>
        </w:r>
        <w:proofErr w:type="spellEnd"/>
        <w:r w:rsidRPr="00343770">
          <w:rPr>
            <w:lang w:val="it-IT" w:eastAsia="zh-CN"/>
          </w:rPr>
          <w:t xml:space="preserve"> account </w:t>
        </w:r>
        <w:proofErr w:type="spellStart"/>
        <w:r w:rsidRPr="00343770">
          <w:rPr>
            <w:lang w:val="it-IT" w:eastAsia="zh-CN"/>
          </w:rPr>
          <w:t>that</w:t>
        </w:r>
        <w:proofErr w:type="spellEnd"/>
        <w:r w:rsidRPr="00343770">
          <w:rPr>
            <w:lang w:val="it-IT" w:eastAsia="zh-CN"/>
          </w:rPr>
          <w:t xml:space="preserve"> </w:t>
        </w:r>
        <w:proofErr w:type="spellStart"/>
        <w:r w:rsidRPr="00343770">
          <w:rPr>
            <w:lang w:val="it-IT" w:eastAsia="zh-CN"/>
          </w:rPr>
          <w:t>has</w:t>
        </w:r>
        <w:proofErr w:type="spellEnd"/>
        <w:r w:rsidRPr="00343770">
          <w:rPr>
            <w:lang w:val="it-IT" w:eastAsia="zh-CN"/>
          </w:rPr>
          <w:t xml:space="preserve"> </w:t>
        </w:r>
        <w:proofErr w:type="spellStart"/>
        <w:r w:rsidRPr="00343770">
          <w:rPr>
            <w:lang w:val="it-IT" w:eastAsia="zh-CN"/>
          </w:rPr>
          <w:t>exceeded</w:t>
        </w:r>
        <w:proofErr w:type="spellEnd"/>
        <w:r w:rsidRPr="00343770">
          <w:rPr>
            <w:lang w:val="it-IT" w:eastAsia="zh-CN"/>
          </w:rPr>
          <w:t xml:space="preserve"> </w:t>
        </w:r>
        <w:proofErr w:type="spellStart"/>
        <w:r w:rsidRPr="00343770">
          <w:rPr>
            <w:lang w:val="it-IT" w:eastAsia="zh-CN"/>
          </w:rPr>
          <w:t>maximum</w:t>
        </w:r>
        <w:proofErr w:type="spellEnd"/>
        <w:r w:rsidRPr="00343770">
          <w:rPr>
            <w:lang w:val="it-IT" w:eastAsia="zh-CN"/>
          </w:rPr>
          <w:t xml:space="preserve"> </w:t>
        </w:r>
        <w:proofErr w:type="spellStart"/>
        <w:r w:rsidRPr="00343770">
          <w:rPr>
            <w:lang w:val="it-IT" w:eastAsia="zh-CN"/>
          </w:rPr>
          <w:t>permissible</w:t>
        </w:r>
        <w:proofErr w:type="spellEnd"/>
        <w:r w:rsidRPr="00343770">
          <w:rPr>
            <w:lang w:val="it-IT" w:eastAsia="zh-CN"/>
          </w:rPr>
          <w:t xml:space="preserve"> </w:t>
        </w:r>
        <w:proofErr w:type="spellStart"/>
        <w:r w:rsidRPr="00343770">
          <w:rPr>
            <w:lang w:val="it-IT" w:eastAsia="zh-CN"/>
          </w:rPr>
          <w:t>number</w:t>
        </w:r>
        <w:proofErr w:type="spellEnd"/>
        <w:r w:rsidRPr="00343770">
          <w:rPr>
            <w:lang w:val="it-IT" w:eastAsia="zh-CN"/>
          </w:rPr>
          <w:t xml:space="preserve"> </w:t>
        </w:r>
        <w:proofErr w:type="spellStart"/>
        <w:r w:rsidRPr="00343770">
          <w:rPr>
            <w:lang w:val="it-IT" w:eastAsia="zh-CN"/>
          </w:rPr>
          <w:t>of</w:t>
        </w:r>
        <w:proofErr w:type="spellEnd"/>
        <w:r w:rsidRPr="00343770">
          <w:rPr>
            <w:lang w:val="it-IT" w:eastAsia="zh-CN"/>
          </w:rPr>
          <w:t xml:space="preserve"> consecutive </w:t>
        </w:r>
        <w:proofErr w:type="spellStart"/>
        <w:r w:rsidRPr="00343770">
          <w:rPr>
            <w:lang w:val="it-IT" w:eastAsia="zh-CN"/>
          </w:rPr>
          <w:t>failed</w:t>
        </w:r>
        <w:proofErr w:type="spellEnd"/>
        <w:r w:rsidRPr="00343770">
          <w:rPr>
            <w:lang w:val="it-IT" w:eastAsia="zh-CN"/>
          </w:rPr>
          <w:t xml:space="preserve"> </w:t>
        </w:r>
        <w:proofErr w:type="spellStart"/>
        <w:r w:rsidRPr="00343770">
          <w:rPr>
            <w:lang w:val="it-IT" w:eastAsia="zh-CN"/>
          </w:rPr>
          <w:t>user</w:t>
        </w:r>
        <w:proofErr w:type="spellEnd"/>
        <w:r w:rsidRPr="00343770">
          <w:rPr>
            <w:lang w:val="it-IT" w:eastAsia="zh-CN"/>
          </w:rPr>
          <w:t xml:space="preserve"> account login </w:t>
        </w:r>
        <w:proofErr w:type="spellStart"/>
        <w:r w:rsidRPr="00343770">
          <w:rPr>
            <w:lang w:val="it-IT" w:eastAsia="zh-CN"/>
          </w:rPr>
          <w:t>attempts</w:t>
        </w:r>
        <w:proofErr w:type="spellEnd"/>
        <w:r w:rsidRPr="00343770">
          <w:rPr>
            <w:lang w:val="it-IT" w:eastAsia="zh-CN"/>
          </w:rPr>
          <w:t xml:space="preserve"> </w:t>
        </w:r>
        <w:proofErr w:type="spellStart"/>
        <w:r w:rsidRPr="00343770">
          <w:rPr>
            <w:lang w:val="it-IT" w:eastAsia="zh-CN"/>
          </w:rPr>
          <w:t>should</w:t>
        </w:r>
        <w:proofErr w:type="spellEnd"/>
        <w:r w:rsidRPr="00343770">
          <w:rPr>
            <w:lang w:val="it-IT" w:eastAsia="zh-CN"/>
          </w:rPr>
          <w:t xml:space="preserve"> </w:t>
        </w:r>
        <w:proofErr w:type="spellStart"/>
        <w:r w:rsidRPr="00343770">
          <w:rPr>
            <w:lang w:val="it-IT" w:eastAsia="zh-CN"/>
          </w:rPr>
          <w:t>also</w:t>
        </w:r>
        <w:proofErr w:type="spellEnd"/>
        <w:r w:rsidRPr="00343770">
          <w:rPr>
            <w:lang w:val="it-IT" w:eastAsia="zh-CN"/>
          </w:rPr>
          <w:t xml:space="preserve"> </w:t>
        </w:r>
        <w:proofErr w:type="spellStart"/>
        <w:r w:rsidRPr="00343770">
          <w:rPr>
            <w:lang w:val="it-IT" w:eastAsia="zh-CN"/>
          </w:rPr>
          <w:t>be</w:t>
        </w:r>
        <w:proofErr w:type="spellEnd"/>
        <w:r w:rsidRPr="00343770">
          <w:rPr>
            <w:lang w:val="it-IT" w:eastAsia="zh-CN"/>
          </w:rPr>
          <w:t xml:space="preserve"> </w:t>
        </w:r>
        <w:proofErr w:type="spellStart"/>
        <w:r w:rsidRPr="00343770">
          <w:rPr>
            <w:lang w:val="it-IT" w:eastAsia="zh-CN"/>
          </w:rPr>
          <w:t>possible</w:t>
        </w:r>
        <w:proofErr w:type="spellEnd"/>
        <w:r w:rsidRPr="00343770">
          <w:rPr>
            <w:lang w:val="it-IT" w:eastAsia="zh-CN"/>
          </w:rPr>
          <w:t xml:space="preserve"> via </w:t>
        </w:r>
        <w:proofErr w:type="spellStart"/>
        <w:r w:rsidRPr="00343770">
          <w:rPr>
            <w:lang w:val="it-IT" w:eastAsia="zh-CN"/>
          </w:rPr>
          <w:t>configuration</w:t>
        </w:r>
      </w:ins>
      <w:proofErr w:type="spellEnd"/>
      <w:ins w:id="19" w:author="Nokia" w:date="2015-07-31T16:12:00Z">
        <w:r w:rsidR="0030797B">
          <w:rPr>
            <w:lang w:val="it-IT" w:eastAsia="zh-CN"/>
          </w:rPr>
          <w:t>,</w:t>
        </w:r>
      </w:ins>
      <w:ins w:id="20" w:author="Nokia" w:date="2015-07-31T12:11:00Z">
        <w:r w:rsidRPr="00343770">
          <w:rPr>
            <w:lang w:val="it-IT" w:eastAsia="zh-CN"/>
          </w:rPr>
          <w:t xml:space="preserve"> </w:t>
        </w:r>
        <w:proofErr w:type="spellStart"/>
        <w:r w:rsidRPr="00343770">
          <w:rPr>
            <w:lang w:val="it-IT" w:eastAsia="zh-CN"/>
          </w:rPr>
          <w:t>with</w:t>
        </w:r>
        <w:proofErr w:type="spellEnd"/>
        <w:r w:rsidRPr="00343770">
          <w:rPr>
            <w:lang w:val="it-IT" w:eastAsia="zh-CN"/>
          </w:rPr>
          <w:t xml:space="preserve"> the </w:t>
        </w:r>
        <w:proofErr w:type="spellStart"/>
        <w:r w:rsidRPr="00343770">
          <w:rPr>
            <w:lang w:val="it-IT" w:eastAsia="zh-CN"/>
          </w:rPr>
          <w:t>exception</w:t>
        </w:r>
        <w:proofErr w:type="spellEnd"/>
        <w:r w:rsidRPr="00343770">
          <w:rPr>
            <w:lang w:val="it-IT" w:eastAsia="zh-CN"/>
          </w:rPr>
          <w:t xml:space="preserve"> </w:t>
        </w:r>
        <w:proofErr w:type="spellStart"/>
        <w:r w:rsidRPr="00343770">
          <w:rPr>
            <w:lang w:val="it-IT" w:eastAsia="zh-CN"/>
          </w:rPr>
          <w:t>of</w:t>
        </w:r>
        <w:proofErr w:type="spellEnd"/>
        <w:r w:rsidRPr="00343770">
          <w:rPr>
            <w:lang w:val="it-IT" w:eastAsia="zh-CN"/>
          </w:rPr>
          <w:t xml:space="preserve"> </w:t>
        </w:r>
        <w:proofErr w:type="spellStart"/>
        <w:r w:rsidRPr="00343770">
          <w:rPr>
            <w:lang w:val="it-IT" w:eastAsia="zh-CN"/>
          </w:rPr>
          <w:t>administrative</w:t>
        </w:r>
        <w:proofErr w:type="spellEnd"/>
        <w:r w:rsidRPr="00343770">
          <w:rPr>
            <w:lang w:val="it-IT" w:eastAsia="zh-CN"/>
          </w:rPr>
          <w:t xml:space="preserve"> </w:t>
        </w:r>
        <w:proofErr w:type="spellStart"/>
        <w:r w:rsidRPr="00343770">
          <w:rPr>
            <w:lang w:val="it-IT" w:eastAsia="zh-CN"/>
          </w:rPr>
          <w:t>accounts</w:t>
        </w:r>
        <w:proofErr w:type="spellEnd"/>
        <w:r w:rsidRPr="00343770">
          <w:rPr>
            <w:lang w:val="it-IT" w:eastAsia="zh-CN"/>
          </w:rPr>
          <w:t xml:space="preserve"> </w:t>
        </w:r>
        <w:proofErr w:type="spellStart"/>
        <w:r w:rsidRPr="00343770">
          <w:rPr>
            <w:lang w:val="it-IT" w:eastAsia="zh-CN"/>
          </w:rPr>
          <w:t>which</w:t>
        </w:r>
        <w:proofErr w:type="spellEnd"/>
        <w:r w:rsidRPr="00343770">
          <w:rPr>
            <w:lang w:val="it-IT" w:eastAsia="zh-CN"/>
          </w:rPr>
          <w:t xml:space="preserve"> </w:t>
        </w:r>
      </w:ins>
      <w:proofErr w:type="spellStart"/>
      <w:ins w:id="21" w:author="Nokia" w:date="2015-07-31T16:12:00Z">
        <w:r w:rsidR="00BF1A26">
          <w:rPr>
            <w:lang w:val="it-IT" w:eastAsia="zh-CN"/>
          </w:rPr>
          <w:t>shall</w:t>
        </w:r>
        <w:proofErr w:type="spellEnd"/>
        <w:r w:rsidR="00BF1A26">
          <w:rPr>
            <w:lang w:val="it-IT" w:eastAsia="zh-CN"/>
          </w:rPr>
          <w:t xml:space="preserve"> </w:t>
        </w:r>
      </w:ins>
      <w:proofErr w:type="spellStart"/>
      <w:ins w:id="22" w:author="Nokia" w:date="2015-07-31T12:11:00Z">
        <w:r w:rsidRPr="00343770">
          <w:rPr>
            <w:lang w:val="it-IT" w:eastAsia="zh-CN"/>
          </w:rPr>
          <w:t>get</w:t>
        </w:r>
        <w:proofErr w:type="spellEnd"/>
        <w:r w:rsidRPr="00343770">
          <w:rPr>
            <w:lang w:val="it-IT" w:eastAsia="zh-CN"/>
          </w:rPr>
          <w:t xml:space="preserve"> </w:t>
        </w:r>
        <w:proofErr w:type="spellStart"/>
        <w:r w:rsidRPr="00343770">
          <w:rPr>
            <w:lang w:val="it-IT" w:eastAsia="zh-CN"/>
          </w:rPr>
          <w:t>only</w:t>
        </w:r>
        <w:proofErr w:type="spellEnd"/>
        <w:r w:rsidRPr="00343770">
          <w:rPr>
            <w:lang w:val="it-IT" w:eastAsia="zh-CN"/>
          </w:rPr>
          <w:t xml:space="preserve"> </w:t>
        </w:r>
        <w:proofErr w:type="spellStart"/>
        <w:r w:rsidRPr="00343770">
          <w:rPr>
            <w:lang w:val="it-IT" w:eastAsia="zh-CN"/>
          </w:rPr>
          <w:t>temporarily</w:t>
        </w:r>
        <w:proofErr w:type="spellEnd"/>
        <w:r w:rsidRPr="00343770">
          <w:rPr>
            <w:lang w:val="it-IT" w:eastAsia="zh-CN"/>
          </w:rPr>
          <w:t xml:space="preserve"> </w:t>
        </w:r>
        <w:proofErr w:type="spellStart"/>
        <w:r w:rsidRPr="00343770">
          <w:rPr>
            <w:lang w:val="it-IT" w:eastAsia="zh-CN"/>
          </w:rPr>
          <w:t>locked</w:t>
        </w:r>
        <w:proofErr w:type="spellEnd"/>
        <w:r w:rsidRPr="00343770">
          <w:rPr>
            <w:lang w:val="it-IT" w:eastAsia="zh-CN"/>
          </w:rPr>
          <w:t xml:space="preserve"> via the </w:t>
        </w:r>
        <w:proofErr w:type="spellStart"/>
        <w:r w:rsidRPr="00343770">
          <w:rPr>
            <w:lang w:val="it-IT" w:eastAsia="zh-CN"/>
          </w:rPr>
          <w:t>added</w:t>
        </w:r>
        <w:proofErr w:type="spellEnd"/>
        <w:r w:rsidRPr="00343770">
          <w:rPr>
            <w:lang w:val="it-IT" w:eastAsia="zh-CN"/>
          </w:rPr>
          <w:t xml:space="preserve"> </w:t>
        </w:r>
        <w:proofErr w:type="spellStart"/>
        <w:r w:rsidRPr="00343770">
          <w:rPr>
            <w:lang w:val="it-IT" w:eastAsia="zh-CN"/>
          </w:rPr>
          <w:t>delay</w:t>
        </w:r>
        <w:proofErr w:type="spellEnd"/>
        <w:r w:rsidRPr="00343770">
          <w:rPr>
            <w:lang w:val="it-IT" w:eastAsia="zh-CN"/>
          </w:rPr>
          <w:t>.</w:t>
        </w:r>
      </w:ins>
    </w:p>
    <w:p w:rsidR="00343770" w:rsidRPr="00343770" w:rsidRDefault="00343770" w:rsidP="00343770">
      <w:pPr>
        <w:pStyle w:val="B3"/>
        <w:ind w:left="0" w:firstLine="0"/>
        <w:rPr>
          <w:lang w:val="it-IT" w:eastAsia="zh-CN"/>
        </w:rPr>
      </w:pPr>
    </w:p>
    <w:p w:rsidR="006A3312" w:rsidRDefault="006A3312" w:rsidP="006A3312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90076">
        <w:rPr>
          <w:i/>
          <w:lang w:eastAsia="ja-JP"/>
        </w:rPr>
        <w:t>Security Objective references</w:t>
      </w:r>
      <w:r w:rsidRPr="00590076">
        <w:rPr>
          <w:lang w:eastAsia="ja-JP"/>
        </w:rPr>
        <w:t>:</w:t>
      </w:r>
      <w:r w:rsidRPr="00590076">
        <w:rPr>
          <w:rFonts w:hint="eastAsia"/>
          <w:lang w:eastAsia="zh-CN"/>
        </w:rPr>
        <w:t xml:space="preserve"> </w:t>
      </w:r>
      <w:proofErr w:type="gramStart"/>
      <w:r w:rsidRPr="00590076">
        <w:rPr>
          <w:lang w:eastAsia="zh-CN"/>
        </w:rPr>
        <w:t>tba</w:t>
      </w:r>
      <w:proofErr w:type="gramEnd"/>
      <w:r w:rsidRPr="00590076">
        <w:rPr>
          <w:rFonts w:hint="eastAsia"/>
          <w:lang w:eastAsia="zh-CN"/>
        </w:rPr>
        <w:t>.</w:t>
      </w:r>
    </w:p>
    <w:p w:rsidR="00781677" w:rsidRPr="00781677" w:rsidRDefault="003F002A" w:rsidP="00781677">
      <w:pPr>
        <w:keepNext/>
        <w:keepLines/>
        <w:spacing w:before="120"/>
        <w:outlineLvl w:val="4"/>
        <w:rPr>
          <w:rFonts w:ascii="Arial" w:hAnsi="Arial"/>
          <w:sz w:val="22"/>
        </w:rPr>
      </w:pPr>
      <w:ins w:id="23" w:author="Nokia" w:date="2015-07-27T14:33:00Z">
        <w:r w:rsidRPr="003F002A">
          <w:rPr>
            <w:rFonts w:ascii="Arial" w:hAnsi="Arial"/>
            <w:b/>
            <w:sz w:val="18"/>
            <w:lang w:eastAsia="ja-JP"/>
            <w:rPrChange w:id="24" w:author="Nokia" w:date="2015-07-27T14:33:00Z">
              <w:rPr>
                <w:rFonts w:ascii="Arial" w:hAnsi="Arial"/>
                <w:i/>
                <w:sz w:val="18"/>
                <w:lang w:eastAsia="ja-JP"/>
              </w:rPr>
            </w:rPrChange>
          </w:rPr>
          <w:t>TEST CASE</w:t>
        </w:r>
        <w:r w:rsidR="00781677">
          <w:rPr>
            <w:rFonts w:ascii="Arial" w:hAnsi="Arial"/>
            <w:i/>
            <w:sz w:val="18"/>
            <w:lang w:eastAsia="ja-JP"/>
          </w:rPr>
          <w:t>:</w:t>
        </w:r>
      </w:ins>
      <w:del w:id="25" w:author="Nokia" w:date="2015-07-27T14:33:00Z">
        <w:r w:rsidR="00781677" w:rsidRPr="00590076" w:rsidDel="00781677">
          <w:rPr>
            <w:rFonts w:ascii="Arial" w:hAnsi="Arial"/>
            <w:i/>
            <w:sz w:val="18"/>
            <w:lang w:eastAsia="ja-JP"/>
          </w:rPr>
          <w:delText>Test case</w:delText>
        </w:r>
        <w:r w:rsidR="00781677" w:rsidRPr="00590076" w:rsidDel="00781677">
          <w:rPr>
            <w:rFonts w:ascii="Arial" w:hAnsi="Arial"/>
            <w:sz w:val="18"/>
            <w:lang w:eastAsia="ja-JP"/>
          </w:rPr>
          <w:delText>: tba</w:delText>
        </w:r>
      </w:del>
    </w:p>
    <w:p w:rsidR="00781677" w:rsidRDefault="00781677" w:rsidP="00781677">
      <w:pPr>
        <w:rPr>
          <w:ins w:id="26" w:author="Nokia" w:date="2015-07-27T14:34:00Z"/>
        </w:rPr>
      </w:pPr>
      <w:bookmarkStart w:id="27" w:name="_Toc411029470"/>
      <w:bookmarkStart w:id="28" w:name="_Toc411028263"/>
      <w:bookmarkStart w:id="29" w:name="_Toc404714156"/>
      <w:bookmarkStart w:id="30" w:name="_Toc404333848"/>
      <w:bookmarkStart w:id="31" w:name="_Toc404333603"/>
      <w:bookmarkStart w:id="32" w:name="_Toc404965937"/>
      <w:bookmarkStart w:id="33" w:name="_Toc404714075"/>
      <w:bookmarkStart w:id="34" w:name="_Toc404333767"/>
      <w:bookmarkStart w:id="35" w:name="_Toc404333522"/>
      <w:bookmarkStart w:id="36" w:name="_Toc397964290"/>
      <w:ins w:id="37" w:author="Nokia" w:date="2015-07-27T14:34:00Z">
        <w:r>
          <w:rPr>
            <w:b/>
          </w:rPr>
          <w:t>Test Name</w:t>
        </w:r>
        <w:r>
          <w:t>: TC_USR_ACCOUNT_LOCKOUT_POLICY</w:t>
        </w:r>
      </w:ins>
    </w:p>
    <w:p w:rsidR="00781677" w:rsidRDefault="00781677" w:rsidP="00781677">
      <w:pPr>
        <w:keepNext/>
        <w:keepLines/>
        <w:spacing w:before="180"/>
        <w:outlineLvl w:val="1"/>
        <w:rPr>
          <w:ins w:id="38" w:author="Nokia" w:date="2015-07-27T14:34:00Z"/>
          <w:b/>
          <w:lang w:eastAsia="zh-CN"/>
        </w:rPr>
      </w:pPr>
      <w:ins w:id="39" w:author="Nokia" w:date="2015-07-27T14:34:00Z">
        <w:r>
          <w:rPr>
            <w:b/>
            <w:lang w:eastAsia="zh-CN"/>
          </w:rPr>
          <w:t>Purpose:</w:t>
        </w:r>
      </w:ins>
    </w:p>
    <w:p w:rsidR="00781677" w:rsidRDefault="00781677" w:rsidP="00781677">
      <w:pPr>
        <w:rPr>
          <w:ins w:id="40" w:author="Nokia" w:date="2015-07-27T14:34:00Z"/>
        </w:rPr>
      </w:pPr>
      <w:ins w:id="41" w:author="Nokia" w:date="2015-07-27T14:34:00Z">
        <w:r>
          <w:t xml:space="preserve">To ensure that </w:t>
        </w:r>
        <w:r>
          <w:rPr>
            <w:lang w:eastAsia="zh-CN"/>
          </w:rPr>
          <w:t>t</w:t>
        </w:r>
        <w:r w:rsidRPr="0025429E">
          <w:rPr>
            <w:rFonts w:hint="eastAsia"/>
            <w:lang w:eastAsia="zh-CN"/>
          </w:rPr>
          <w:t xml:space="preserve">he maximum </w:t>
        </w:r>
        <w:r>
          <w:rPr>
            <w:lang w:eastAsia="zh-CN"/>
          </w:rPr>
          <w:t xml:space="preserve">permissible </w:t>
        </w:r>
        <w:r w:rsidRPr="0025429E">
          <w:rPr>
            <w:rFonts w:hint="eastAsia"/>
            <w:lang w:eastAsia="zh-CN"/>
          </w:rPr>
          <w:t xml:space="preserve">number of </w:t>
        </w:r>
        <w:r>
          <w:rPr>
            <w:lang w:eastAsia="zh-CN"/>
          </w:rPr>
          <w:t xml:space="preserve">consecutive </w:t>
        </w:r>
        <w:r w:rsidRPr="0025429E">
          <w:rPr>
            <w:lang w:eastAsia="zh-CN"/>
          </w:rPr>
          <w:t xml:space="preserve">failed </w:t>
        </w:r>
        <w:r w:rsidRPr="0025429E">
          <w:rPr>
            <w:rFonts w:hint="eastAsia"/>
            <w:lang w:eastAsia="zh-CN"/>
          </w:rPr>
          <w:t xml:space="preserve">user account login attempts </w:t>
        </w:r>
        <w:r>
          <w:t>is not exceeded.</w:t>
        </w:r>
      </w:ins>
    </w:p>
    <w:p w:rsidR="00781677" w:rsidRDefault="00781677" w:rsidP="00781677">
      <w:pPr>
        <w:keepNext/>
        <w:keepLines/>
        <w:spacing w:before="180"/>
        <w:outlineLvl w:val="1"/>
        <w:rPr>
          <w:ins w:id="42" w:author="Nokia" w:date="2015-07-27T14:34:00Z"/>
          <w:b/>
          <w:lang w:eastAsia="zh-CN"/>
        </w:rPr>
      </w:pPr>
      <w:ins w:id="43" w:author="Nokia" w:date="2015-07-27T14:34:00Z">
        <w:r>
          <w:rPr>
            <w:b/>
            <w:lang w:eastAsia="zh-CN"/>
          </w:rPr>
          <w:t>Procedure and execution steps:</w:t>
        </w:r>
      </w:ins>
    </w:p>
    <w:p w:rsidR="00781677" w:rsidRDefault="00781677" w:rsidP="00781677">
      <w:pPr>
        <w:keepNext/>
        <w:keepLines/>
        <w:spacing w:before="180"/>
        <w:ind w:left="284"/>
        <w:outlineLvl w:val="1"/>
        <w:rPr>
          <w:ins w:id="44" w:author="Nokia" w:date="2015-07-27T14:34:00Z"/>
          <w:b/>
          <w:lang w:eastAsia="zh-CN"/>
        </w:rPr>
      </w:pPr>
      <w:ins w:id="45" w:author="Nokia" w:date="2015-07-27T14:34:00Z">
        <w:r>
          <w:rPr>
            <w:b/>
            <w:lang w:eastAsia="zh-CN"/>
          </w:rPr>
          <w:t>Pre-Conditions:</w:t>
        </w:r>
      </w:ins>
    </w:p>
    <w:p w:rsidR="00781677" w:rsidRDefault="00781677" w:rsidP="00781677">
      <w:pPr>
        <w:pStyle w:val="ListParagraph"/>
        <w:numPr>
          <w:ilvl w:val="0"/>
          <w:numId w:val="11"/>
        </w:numPr>
        <w:rPr>
          <w:ins w:id="46" w:author="Nokia" w:date="2015-07-27T14:34:00Z"/>
        </w:rPr>
      </w:pPr>
      <w:ins w:id="47" w:author="Nokia" w:date="2015-07-27T14:34:00Z">
        <w:r>
          <w:t>At least one user account has been created as per manufacturer’s instructions.</w:t>
        </w:r>
      </w:ins>
    </w:p>
    <w:p w:rsidR="00781677" w:rsidRDefault="00781677" w:rsidP="00781677">
      <w:pPr>
        <w:pStyle w:val="ListParagraph"/>
        <w:numPr>
          <w:ilvl w:val="0"/>
          <w:numId w:val="11"/>
        </w:numPr>
        <w:rPr>
          <w:ins w:id="48" w:author="Nokia" w:date="2015-07-27T14:34:00Z"/>
        </w:rPr>
      </w:pPr>
      <w:ins w:id="49" w:author="Nokia" w:date="2015-07-27T14:34:00Z">
        <w:r>
          <w:t>Directions of how to configure the maximum permissible number of consecutive</w:t>
        </w:r>
        <w:r>
          <w:rPr>
            <w:lang w:eastAsia="zh-CN"/>
          </w:rPr>
          <w:t xml:space="preserve"> </w:t>
        </w:r>
        <w:r w:rsidRPr="0025429E">
          <w:rPr>
            <w:lang w:eastAsia="zh-CN"/>
          </w:rPr>
          <w:t xml:space="preserve">failed </w:t>
        </w:r>
        <w:r w:rsidRPr="0025429E">
          <w:rPr>
            <w:rFonts w:hint="eastAsia"/>
            <w:lang w:eastAsia="zh-CN"/>
          </w:rPr>
          <w:t>user account login attempts</w:t>
        </w:r>
        <w:r>
          <w:rPr>
            <w:lang w:eastAsia="zh-CN"/>
          </w:rPr>
          <w:t xml:space="preserve"> and the default value of this number</w:t>
        </w:r>
        <w:r w:rsidRPr="0025429E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are identified</w:t>
        </w:r>
        <w:r>
          <w:t xml:space="preserve"> in the documentation accompanying the Network Product. Default value</w:t>
        </w:r>
      </w:ins>
      <w:ins w:id="50" w:author="Nokia" w:date="2015-07-27T16:01:00Z">
        <w:r w:rsidR="00954883">
          <w:t xml:space="preserve"> </w:t>
        </w:r>
      </w:ins>
      <w:ins w:id="51" w:author="Nokia" w:date="2015-07-27T14:34:00Z">
        <w:r>
          <w:t>shall be stated as well.</w:t>
        </w:r>
      </w:ins>
    </w:p>
    <w:p w:rsidR="00781677" w:rsidRDefault="00781677" w:rsidP="00781677">
      <w:pPr>
        <w:pStyle w:val="ListParagraph"/>
        <w:numPr>
          <w:ilvl w:val="0"/>
          <w:numId w:val="11"/>
        </w:numPr>
        <w:rPr>
          <w:ins w:id="52" w:author="Nokia" w:date="2015-08-07T16:16:00Z"/>
        </w:rPr>
      </w:pPr>
      <w:ins w:id="53" w:author="Nokia" w:date="2015-07-27T14:34:00Z">
        <w:r>
          <w:t xml:space="preserve">Directions of how to configure the delay </w:t>
        </w:r>
        <w:r w:rsidRPr="0025429E">
          <w:rPr>
            <w:lang w:eastAsia="zh-CN"/>
          </w:rPr>
          <w:t>in allowing a user attempt to login</w:t>
        </w:r>
        <w:r w:rsidRPr="0025429E">
          <w:rPr>
            <w:rFonts w:hint="eastAsia"/>
            <w:lang w:eastAsia="zh-CN"/>
          </w:rPr>
          <w:t xml:space="preserve"> </w:t>
        </w:r>
        <w:r w:rsidRPr="0025429E">
          <w:rPr>
            <w:lang w:eastAsia="zh-CN"/>
          </w:rPr>
          <w:t xml:space="preserve">again </w:t>
        </w:r>
        <w:r w:rsidRPr="0025429E">
          <w:rPr>
            <w:rFonts w:hint="eastAsia"/>
            <w:lang w:eastAsia="zh-CN"/>
          </w:rPr>
          <w:t xml:space="preserve">when </w:t>
        </w:r>
        <w:r w:rsidRPr="0025429E">
          <w:rPr>
            <w:lang w:eastAsia="zh-CN"/>
          </w:rPr>
          <w:t xml:space="preserve">the number of failed </w:t>
        </w:r>
        <w:r w:rsidRPr="0025429E">
          <w:rPr>
            <w:rFonts w:hint="eastAsia"/>
            <w:lang w:eastAsia="zh-CN"/>
          </w:rPr>
          <w:t>login attempt</w:t>
        </w:r>
        <w:r w:rsidRPr="0025429E">
          <w:rPr>
            <w:lang w:eastAsia="zh-CN"/>
          </w:rPr>
          <w:t>s</w:t>
        </w:r>
        <w:r w:rsidRPr="0025429E">
          <w:rPr>
            <w:rFonts w:hint="eastAsia"/>
            <w:lang w:eastAsia="zh-CN"/>
          </w:rPr>
          <w:t xml:space="preserve"> </w:t>
        </w:r>
        <w:r w:rsidRPr="0025429E">
          <w:rPr>
            <w:lang w:eastAsia="zh-CN"/>
          </w:rPr>
          <w:t>has exceeded</w:t>
        </w:r>
        <w:r w:rsidRPr="0025429E">
          <w:rPr>
            <w:rFonts w:hint="eastAsia"/>
            <w:lang w:eastAsia="zh-CN"/>
          </w:rPr>
          <w:t xml:space="preserve"> the maximum number</w:t>
        </w:r>
        <w:r>
          <w:rPr>
            <w:lang w:eastAsia="zh-CN"/>
          </w:rPr>
          <w:t xml:space="preserve"> are identified</w:t>
        </w:r>
        <w:r>
          <w:t xml:space="preserve"> in the documentation accompanying the Network Product.</w:t>
        </w:r>
        <w:r w:rsidR="009A08BF">
          <w:t xml:space="preserve"> Default value</w:t>
        </w:r>
      </w:ins>
      <w:ins w:id="54" w:author="Nokia" w:date="2015-07-31T12:17:00Z">
        <w:r w:rsidR="009A08BF">
          <w:t xml:space="preserve"> of the delay</w:t>
        </w:r>
      </w:ins>
      <w:ins w:id="55" w:author="Nokia" w:date="2015-07-27T14:34:00Z">
        <w:r>
          <w:t xml:space="preserve"> </w:t>
        </w:r>
      </w:ins>
      <w:ins w:id="56" w:author="Nokia" w:date="2015-07-31T12:17:00Z">
        <w:r w:rsidR="009A08BF">
          <w:t xml:space="preserve">and directions of how to optionally configure </w:t>
        </w:r>
      </w:ins>
      <w:ins w:id="57" w:author="Nokia" w:date="2015-07-31T16:11:00Z">
        <w:r w:rsidR="00BF1A26">
          <w:t xml:space="preserve">permanent locking </w:t>
        </w:r>
      </w:ins>
      <w:ins w:id="58" w:author="Nokia" w:date="2015-07-31T12:17:00Z">
        <w:r w:rsidR="009A08BF">
          <w:t>for non</w:t>
        </w:r>
      </w:ins>
      <w:ins w:id="59" w:author="Nokia" w:date="2015-07-31T16:11:00Z">
        <w:r w:rsidR="00BF1A26">
          <w:t>-</w:t>
        </w:r>
      </w:ins>
      <w:ins w:id="60" w:author="Nokia" w:date="2015-07-31T12:17:00Z">
        <w:r w:rsidR="009A08BF">
          <w:t xml:space="preserve">administrative accounts </w:t>
        </w:r>
      </w:ins>
      <w:ins w:id="61" w:author="Nokia" w:date="2015-07-27T14:34:00Z">
        <w:r>
          <w:t>shall be stated as well.</w:t>
        </w:r>
      </w:ins>
    </w:p>
    <w:p w:rsidR="00060608" w:rsidRDefault="001E20F3">
      <w:pPr>
        <w:pStyle w:val="ListParagraph"/>
        <w:numPr>
          <w:ilvl w:val="0"/>
          <w:numId w:val="11"/>
        </w:numPr>
        <w:rPr>
          <w:ins w:id="62" w:author="Nokia" w:date="2015-07-31T12:16:00Z"/>
        </w:rPr>
      </w:pPr>
      <w:ins w:id="63" w:author="Nokia" w:date="2015-08-07T16:16:00Z">
        <w:r>
          <w:t xml:space="preserve">Directions of how to configure the doubling of the delay </w:t>
        </w:r>
        <w:r w:rsidRPr="0025429E">
          <w:rPr>
            <w:lang w:eastAsia="zh-CN"/>
          </w:rPr>
          <w:t>in allowing a user attempt to login</w:t>
        </w:r>
        <w:r w:rsidRPr="0025429E">
          <w:rPr>
            <w:rFonts w:hint="eastAsia"/>
            <w:lang w:eastAsia="zh-CN"/>
          </w:rPr>
          <w:t xml:space="preserve"> </w:t>
        </w:r>
        <w:r w:rsidRPr="0025429E">
          <w:rPr>
            <w:lang w:eastAsia="zh-CN"/>
          </w:rPr>
          <w:t xml:space="preserve">again </w:t>
        </w:r>
        <w:r w:rsidRPr="0025429E">
          <w:rPr>
            <w:rFonts w:hint="eastAsia"/>
            <w:lang w:eastAsia="zh-CN"/>
          </w:rPr>
          <w:t xml:space="preserve">when </w:t>
        </w:r>
        <w:r w:rsidRPr="0025429E">
          <w:rPr>
            <w:lang w:eastAsia="zh-CN"/>
          </w:rPr>
          <w:t xml:space="preserve">the number of failed </w:t>
        </w:r>
        <w:r w:rsidRPr="0025429E">
          <w:rPr>
            <w:rFonts w:hint="eastAsia"/>
            <w:lang w:eastAsia="zh-CN"/>
          </w:rPr>
          <w:t>login attempt</w:t>
        </w:r>
        <w:r w:rsidRPr="0025429E">
          <w:rPr>
            <w:lang w:eastAsia="zh-CN"/>
          </w:rPr>
          <w:t>s</w:t>
        </w:r>
        <w:r w:rsidRPr="0025429E">
          <w:rPr>
            <w:rFonts w:hint="eastAsia"/>
            <w:lang w:eastAsia="zh-CN"/>
          </w:rPr>
          <w:t xml:space="preserve"> </w:t>
        </w:r>
        <w:r w:rsidRPr="0025429E">
          <w:rPr>
            <w:lang w:eastAsia="zh-CN"/>
          </w:rPr>
          <w:t>has exceeded</w:t>
        </w:r>
        <w:r w:rsidRPr="0025429E">
          <w:rPr>
            <w:rFonts w:hint="eastAsia"/>
            <w:lang w:eastAsia="zh-CN"/>
          </w:rPr>
          <w:t xml:space="preserve"> the maximum number</w:t>
        </w:r>
        <w:r>
          <w:rPr>
            <w:lang w:eastAsia="zh-CN"/>
          </w:rPr>
          <w:t xml:space="preserve"> are identified</w:t>
        </w:r>
        <w:r>
          <w:t xml:space="preserve"> in the documentation accompanying the Network Product. </w:t>
        </w:r>
      </w:ins>
    </w:p>
    <w:p w:rsidR="00000000" w:rsidRDefault="00E06234">
      <w:pPr>
        <w:pStyle w:val="ListParagraph"/>
        <w:ind w:left="644"/>
        <w:rPr>
          <w:ins w:id="64" w:author="Nokia" w:date="2015-07-27T14:34:00Z"/>
        </w:rPr>
        <w:pPrChange w:id="65" w:author="Nokia" w:date="2015-07-31T12:16:00Z">
          <w:pPr>
            <w:pStyle w:val="ListParagraph"/>
            <w:numPr>
              <w:numId w:val="11"/>
            </w:numPr>
            <w:ind w:left="644" w:hanging="360"/>
          </w:pPr>
        </w:pPrChange>
      </w:pPr>
    </w:p>
    <w:p w:rsidR="00781677" w:rsidRDefault="00781677" w:rsidP="00781677">
      <w:pPr>
        <w:pStyle w:val="ListParagraph"/>
        <w:ind w:left="644"/>
        <w:rPr>
          <w:ins w:id="66" w:author="Nokia" w:date="2015-07-27T14:34:00Z"/>
        </w:rPr>
      </w:pPr>
    </w:p>
    <w:p w:rsidR="00781677" w:rsidRDefault="00781677" w:rsidP="00781677">
      <w:pPr>
        <w:keepNext/>
        <w:keepLines/>
        <w:spacing w:before="180"/>
        <w:ind w:left="284"/>
        <w:outlineLvl w:val="1"/>
        <w:rPr>
          <w:ins w:id="67" w:author="Nokia" w:date="2015-07-27T14:34:00Z"/>
          <w:b/>
          <w:lang w:eastAsia="zh-CN"/>
        </w:rPr>
      </w:pPr>
      <w:ins w:id="68" w:author="Nokia" w:date="2015-07-27T14:34:00Z">
        <w:r>
          <w:rPr>
            <w:b/>
            <w:lang w:eastAsia="zh-CN"/>
          </w:rPr>
          <w:t>Execution Steps:</w:t>
        </w:r>
      </w:ins>
    </w:p>
    <w:p w:rsidR="00781677" w:rsidRDefault="00781677" w:rsidP="00781677">
      <w:pPr>
        <w:ind w:left="284"/>
        <w:rPr>
          <w:ins w:id="69" w:author="Nokia" w:date="2015-07-27T14:34:00Z"/>
        </w:rPr>
      </w:pPr>
      <w:ins w:id="70" w:author="Nokia" w:date="2015-07-27T14:34:00Z">
        <w:r>
          <w:t>The accredited evaluator’s test lab is required to execute the following steps:</w:t>
        </w:r>
      </w:ins>
    </w:p>
    <w:p w:rsidR="00781677" w:rsidRDefault="00781677" w:rsidP="00781677">
      <w:pPr>
        <w:pStyle w:val="ListParagraph"/>
        <w:numPr>
          <w:ilvl w:val="0"/>
          <w:numId w:val="9"/>
        </w:numPr>
        <w:rPr>
          <w:ins w:id="71" w:author="Nokia" w:date="2015-07-27T14:34:00Z"/>
        </w:rPr>
      </w:pPr>
      <w:ins w:id="72" w:author="Nokia" w:date="2015-07-27T14:34:00Z">
        <w:r>
          <w:t>Check default values from preconditi</w:t>
        </w:r>
        <w:r w:rsidR="00BF1A26">
          <w:t xml:space="preserve">on </w:t>
        </w:r>
      </w:ins>
      <w:ins w:id="73" w:author="Nokia" w:date="2015-07-31T16:10:00Z">
        <w:r w:rsidR="00BF1A26">
          <w:t>2</w:t>
        </w:r>
      </w:ins>
      <w:ins w:id="74" w:author="Nokia" w:date="2015-07-27T14:34:00Z">
        <w:r>
          <w:t xml:space="preserve"> and </w:t>
        </w:r>
      </w:ins>
      <w:ins w:id="75" w:author="Nokia" w:date="2015-07-31T16:10:00Z">
        <w:r w:rsidR="00BF1A26">
          <w:t>3</w:t>
        </w:r>
      </w:ins>
      <w:ins w:id="76" w:author="Nokia" w:date="2015-07-27T14:34:00Z">
        <w:r>
          <w:t>.</w:t>
        </w:r>
      </w:ins>
    </w:p>
    <w:p w:rsidR="00781677" w:rsidRDefault="00781677" w:rsidP="00781677">
      <w:pPr>
        <w:pStyle w:val="ListParagraph"/>
        <w:numPr>
          <w:ilvl w:val="0"/>
          <w:numId w:val="9"/>
        </w:numPr>
        <w:rPr>
          <w:ins w:id="77" w:author="Nokia" w:date="2015-07-27T14:34:00Z"/>
        </w:rPr>
      </w:pPr>
      <w:ins w:id="78" w:author="Nokia" w:date="2015-07-27T14:34:00Z">
        <w:r>
          <w:t>Perform consecutive failed login attempts for the user account until the default maximum number of precondition 3 is reached.</w:t>
        </w:r>
      </w:ins>
    </w:p>
    <w:p w:rsidR="00781677" w:rsidRDefault="00781677" w:rsidP="00781677">
      <w:pPr>
        <w:pStyle w:val="ListParagraph"/>
        <w:numPr>
          <w:ilvl w:val="0"/>
          <w:numId w:val="9"/>
        </w:numPr>
        <w:rPr>
          <w:ins w:id="79" w:author="Nokia" w:date="2015-07-27T14:34:00Z"/>
        </w:rPr>
      </w:pPr>
      <w:ins w:id="80" w:author="Nokia" w:date="2015-07-27T14:34:00Z">
        <w:r>
          <w:t>Attempt again one extra login</w:t>
        </w:r>
      </w:ins>
      <w:ins w:id="81" w:author="Nokia" w:date="2015-07-27T16:02:00Z">
        <w:r w:rsidR="00954883">
          <w:t>, which fails again</w:t>
        </w:r>
      </w:ins>
      <w:ins w:id="82" w:author="Nokia" w:date="2015-07-27T14:34:00Z">
        <w:r>
          <w:t>.</w:t>
        </w:r>
      </w:ins>
    </w:p>
    <w:p w:rsidR="00781677" w:rsidRPr="00D133E7" w:rsidRDefault="00787EC8" w:rsidP="00781677">
      <w:pPr>
        <w:pStyle w:val="ListParagraph"/>
        <w:numPr>
          <w:ilvl w:val="0"/>
          <w:numId w:val="9"/>
        </w:numPr>
        <w:rPr>
          <w:ins w:id="83" w:author="Nokia" w:date="2015-07-27T14:34:00Z"/>
        </w:rPr>
      </w:pPr>
      <w:ins w:id="84" w:author="Nokia" w:date="2015-07-27T14:34:00Z">
        <w:r>
          <w:t>Attempt one extra login in less time than the default for the delay of precondition 4</w:t>
        </w:r>
      </w:ins>
      <w:ins w:id="85" w:author="Nokia" w:date="2015-07-27T16:06:00Z">
        <w:r>
          <w:t xml:space="preserve">, using the </w:t>
        </w:r>
        <w:r>
          <w:rPr>
            <w:lang w:eastAsia="zh-CN"/>
          </w:rPr>
          <w:t>correct credentials</w:t>
        </w:r>
      </w:ins>
      <w:ins w:id="86" w:author="Nokia" w:date="2015-07-27T14:34:00Z">
        <w:r>
          <w:t>.</w:t>
        </w:r>
      </w:ins>
    </w:p>
    <w:p w:rsidR="00781677" w:rsidRDefault="00787EC8" w:rsidP="00954883">
      <w:pPr>
        <w:pStyle w:val="ListParagraph"/>
        <w:numPr>
          <w:ilvl w:val="0"/>
          <w:numId w:val="9"/>
        </w:numPr>
        <w:rPr>
          <w:ins w:id="87" w:author="Nokia" w:date="2015-07-31T12:26:00Z"/>
        </w:rPr>
      </w:pPr>
      <w:ins w:id="88" w:author="Nokia" w:date="2015-07-27T14:34:00Z">
        <w:r>
          <w:t xml:space="preserve">Attempt one extra login in more time </w:t>
        </w:r>
      </w:ins>
      <w:ins w:id="89" w:author="Nokia" w:date="2015-08-07T16:22:00Z">
        <w:r w:rsidR="0009567C">
          <w:t>(</w:t>
        </w:r>
      </w:ins>
      <w:ins w:id="90" w:author="Nokia" w:date="2015-08-07T16:20:00Z">
        <w:r w:rsidR="001E20F3">
          <w:t xml:space="preserve">but no longer than </w:t>
        </w:r>
        <w:proofErr w:type="gramStart"/>
        <w:r w:rsidR="001E20F3">
          <w:t xml:space="preserve">double </w:t>
        </w:r>
      </w:ins>
      <w:ins w:id="91" w:author="Nokia" w:date="2015-08-07T16:23:00Z">
        <w:r w:rsidR="0009567C">
          <w:t>)</w:t>
        </w:r>
        <w:proofErr w:type="gramEnd"/>
        <w:r w:rsidR="0009567C">
          <w:t xml:space="preserve"> </w:t>
        </w:r>
      </w:ins>
      <w:ins w:id="92" w:author="Nokia" w:date="2015-08-07T16:20:00Z">
        <w:r w:rsidR="001E20F3">
          <w:t>of</w:t>
        </w:r>
      </w:ins>
      <w:ins w:id="93" w:author="Nokia" w:date="2015-07-27T14:34:00Z">
        <w:r>
          <w:t xml:space="preserve"> the default for the delay of precondition 4</w:t>
        </w:r>
      </w:ins>
      <w:ins w:id="94" w:author="Nokia" w:date="2015-07-27T16:06:00Z">
        <w:r>
          <w:t xml:space="preserve">, using the </w:t>
        </w:r>
        <w:r>
          <w:rPr>
            <w:lang w:eastAsia="zh-CN"/>
          </w:rPr>
          <w:t>correct credentials</w:t>
        </w:r>
        <w:r>
          <w:t>.</w:t>
        </w:r>
      </w:ins>
    </w:p>
    <w:p w:rsidR="005D0A36" w:rsidRDefault="0056540C" w:rsidP="00954883">
      <w:pPr>
        <w:pStyle w:val="ListParagraph"/>
        <w:numPr>
          <w:ilvl w:val="0"/>
          <w:numId w:val="9"/>
        </w:numPr>
        <w:rPr>
          <w:ins w:id="95" w:author="Nokia" w:date="2015-07-31T12:31:00Z"/>
        </w:rPr>
      </w:pPr>
      <w:ins w:id="96" w:author="Nokia" w:date="2015-07-31T12:26:00Z">
        <w:r>
          <w:t xml:space="preserve">If supported enable </w:t>
        </w:r>
      </w:ins>
      <w:ins w:id="97" w:author="Nokia" w:date="2015-07-31T12:28:00Z">
        <w:r w:rsidR="005D0A36">
          <w:t>permanent locking of accounts exceeding the</w:t>
        </w:r>
      </w:ins>
      <w:ins w:id="98" w:author="Nokia" w:date="2015-07-31T12:26:00Z">
        <w:r>
          <w:t xml:space="preserve"> </w:t>
        </w:r>
      </w:ins>
      <w:proofErr w:type="spellStart"/>
      <w:ins w:id="99" w:author="Nokia" w:date="2015-07-31T12:29:00Z">
        <w:r w:rsidR="005D0A36" w:rsidRPr="00343770">
          <w:rPr>
            <w:lang w:val="it-IT" w:eastAsia="zh-CN"/>
          </w:rPr>
          <w:t>maximum</w:t>
        </w:r>
        <w:proofErr w:type="spellEnd"/>
        <w:r w:rsidR="005D0A36" w:rsidRPr="00343770">
          <w:rPr>
            <w:lang w:val="it-IT" w:eastAsia="zh-CN"/>
          </w:rPr>
          <w:t xml:space="preserve"> </w:t>
        </w:r>
        <w:proofErr w:type="spellStart"/>
        <w:r w:rsidR="005D0A36" w:rsidRPr="00343770">
          <w:rPr>
            <w:lang w:val="it-IT" w:eastAsia="zh-CN"/>
          </w:rPr>
          <w:t>permissible</w:t>
        </w:r>
        <w:proofErr w:type="spellEnd"/>
        <w:r w:rsidR="005D0A36" w:rsidRPr="00343770">
          <w:rPr>
            <w:lang w:val="it-IT" w:eastAsia="zh-CN"/>
          </w:rPr>
          <w:t xml:space="preserve"> </w:t>
        </w:r>
        <w:proofErr w:type="spellStart"/>
        <w:r w:rsidR="005D0A36" w:rsidRPr="00343770">
          <w:rPr>
            <w:lang w:val="it-IT" w:eastAsia="zh-CN"/>
          </w:rPr>
          <w:t>number</w:t>
        </w:r>
        <w:proofErr w:type="spellEnd"/>
        <w:r w:rsidR="005D0A36" w:rsidRPr="00343770">
          <w:rPr>
            <w:lang w:val="it-IT" w:eastAsia="zh-CN"/>
          </w:rPr>
          <w:t xml:space="preserve"> </w:t>
        </w:r>
        <w:proofErr w:type="spellStart"/>
        <w:r w:rsidR="005D0A36" w:rsidRPr="00343770">
          <w:rPr>
            <w:lang w:val="it-IT" w:eastAsia="zh-CN"/>
          </w:rPr>
          <w:t>of</w:t>
        </w:r>
        <w:proofErr w:type="spellEnd"/>
        <w:r w:rsidR="005D0A36" w:rsidRPr="00343770">
          <w:rPr>
            <w:lang w:val="it-IT" w:eastAsia="zh-CN"/>
          </w:rPr>
          <w:t xml:space="preserve"> consecutive </w:t>
        </w:r>
        <w:proofErr w:type="spellStart"/>
        <w:r w:rsidR="005D0A36" w:rsidRPr="00343770">
          <w:rPr>
            <w:lang w:val="it-IT" w:eastAsia="zh-CN"/>
          </w:rPr>
          <w:t>failed</w:t>
        </w:r>
        <w:proofErr w:type="spellEnd"/>
        <w:r w:rsidR="005D0A36" w:rsidRPr="00343770">
          <w:rPr>
            <w:lang w:val="it-IT" w:eastAsia="zh-CN"/>
          </w:rPr>
          <w:t xml:space="preserve"> </w:t>
        </w:r>
        <w:proofErr w:type="spellStart"/>
        <w:r w:rsidR="005D0A36" w:rsidRPr="00343770">
          <w:rPr>
            <w:lang w:val="it-IT" w:eastAsia="zh-CN"/>
          </w:rPr>
          <w:t>user</w:t>
        </w:r>
        <w:proofErr w:type="spellEnd"/>
        <w:r w:rsidR="005D0A36" w:rsidRPr="00343770">
          <w:rPr>
            <w:lang w:val="it-IT" w:eastAsia="zh-CN"/>
          </w:rPr>
          <w:t xml:space="preserve"> a</w:t>
        </w:r>
        <w:r w:rsidR="005D0A36">
          <w:rPr>
            <w:lang w:val="it-IT" w:eastAsia="zh-CN"/>
          </w:rPr>
          <w:t xml:space="preserve">ccount login </w:t>
        </w:r>
        <w:proofErr w:type="spellStart"/>
        <w:r w:rsidR="005D0A36">
          <w:rPr>
            <w:lang w:val="it-IT" w:eastAsia="zh-CN"/>
          </w:rPr>
          <w:t>attempts</w:t>
        </w:r>
        <w:proofErr w:type="spellEnd"/>
        <w:r w:rsidR="005D0A36">
          <w:rPr>
            <w:lang w:val="it-IT" w:eastAsia="zh-CN"/>
          </w:rPr>
          <w:t xml:space="preserve"> </w:t>
        </w:r>
      </w:ins>
      <w:ins w:id="100" w:author="Nokia" w:date="2015-07-31T12:26:00Z">
        <w:r>
          <w:t>and repeat steps</w:t>
        </w:r>
      </w:ins>
      <w:ins w:id="101" w:author="Nokia" w:date="2015-07-31T12:27:00Z">
        <w:r w:rsidR="005D0A36">
          <w:t xml:space="preserve"> 1-5</w:t>
        </w:r>
      </w:ins>
      <w:ins w:id="102" w:author="Nokia" w:date="2015-07-31T12:29:00Z">
        <w:r w:rsidR="005D0A36">
          <w:t xml:space="preserve"> for a normal user</w:t>
        </w:r>
      </w:ins>
      <w:ins w:id="103" w:author="Nokia" w:date="2015-07-31T12:31:00Z">
        <w:r w:rsidR="005D0A36">
          <w:t>.</w:t>
        </w:r>
      </w:ins>
    </w:p>
    <w:p w:rsidR="0056540C" w:rsidRDefault="005D0A36" w:rsidP="00954883">
      <w:pPr>
        <w:pStyle w:val="ListParagraph"/>
        <w:numPr>
          <w:ilvl w:val="0"/>
          <w:numId w:val="9"/>
        </w:numPr>
        <w:rPr>
          <w:ins w:id="104" w:author="Nokia" w:date="2015-08-07T16:18:00Z"/>
        </w:rPr>
      </w:pPr>
      <w:ins w:id="105" w:author="Nokia" w:date="2015-07-31T12:29:00Z">
        <w:r>
          <w:t xml:space="preserve"> </w:t>
        </w:r>
      </w:ins>
      <w:ins w:id="106" w:author="Nokia" w:date="2015-07-31T12:32:00Z">
        <w:r>
          <w:t xml:space="preserve">If supported enable permanent locking of accounts exceeding the </w:t>
        </w:r>
        <w:proofErr w:type="spellStart"/>
        <w:r w:rsidRPr="00343770">
          <w:rPr>
            <w:lang w:val="it-IT" w:eastAsia="zh-CN"/>
          </w:rPr>
          <w:t>maximum</w:t>
        </w:r>
        <w:proofErr w:type="spellEnd"/>
        <w:r w:rsidRPr="00343770">
          <w:rPr>
            <w:lang w:val="it-IT" w:eastAsia="zh-CN"/>
          </w:rPr>
          <w:t xml:space="preserve"> </w:t>
        </w:r>
        <w:proofErr w:type="spellStart"/>
        <w:r w:rsidRPr="00343770">
          <w:rPr>
            <w:lang w:val="it-IT" w:eastAsia="zh-CN"/>
          </w:rPr>
          <w:t>permissible</w:t>
        </w:r>
        <w:proofErr w:type="spellEnd"/>
        <w:r w:rsidRPr="00343770">
          <w:rPr>
            <w:lang w:val="it-IT" w:eastAsia="zh-CN"/>
          </w:rPr>
          <w:t xml:space="preserve"> </w:t>
        </w:r>
        <w:proofErr w:type="spellStart"/>
        <w:r w:rsidRPr="00343770">
          <w:rPr>
            <w:lang w:val="it-IT" w:eastAsia="zh-CN"/>
          </w:rPr>
          <w:t>number</w:t>
        </w:r>
        <w:proofErr w:type="spellEnd"/>
        <w:r w:rsidRPr="00343770">
          <w:rPr>
            <w:lang w:val="it-IT" w:eastAsia="zh-CN"/>
          </w:rPr>
          <w:t xml:space="preserve"> </w:t>
        </w:r>
        <w:proofErr w:type="spellStart"/>
        <w:r w:rsidRPr="00343770">
          <w:rPr>
            <w:lang w:val="it-IT" w:eastAsia="zh-CN"/>
          </w:rPr>
          <w:t>of</w:t>
        </w:r>
        <w:proofErr w:type="spellEnd"/>
        <w:r w:rsidRPr="00343770">
          <w:rPr>
            <w:lang w:val="it-IT" w:eastAsia="zh-CN"/>
          </w:rPr>
          <w:t xml:space="preserve"> consecutive </w:t>
        </w:r>
        <w:proofErr w:type="spellStart"/>
        <w:r w:rsidRPr="00343770">
          <w:rPr>
            <w:lang w:val="it-IT" w:eastAsia="zh-CN"/>
          </w:rPr>
          <w:t>failed</w:t>
        </w:r>
        <w:proofErr w:type="spellEnd"/>
        <w:r w:rsidRPr="00343770">
          <w:rPr>
            <w:lang w:val="it-IT" w:eastAsia="zh-CN"/>
          </w:rPr>
          <w:t xml:space="preserve"> </w:t>
        </w:r>
        <w:proofErr w:type="spellStart"/>
        <w:r w:rsidRPr="00343770">
          <w:rPr>
            <w:lang w:val="it-IT" w:eastAsia="zh-CN"/>
          </w:rPr>
          <w:t>user</w:t>
        </w:r>
        <w:proofErr w:type="spellEnd"/>
        <w:r w:rsidRPr="00343770">
          <w:rPr>
            <w:lang w:val="it-IT" w:eastAsia="zh-CN"/>
          </w:rPr>
          <w:t xml:space="preserve"> a</w:t>
        </w:r>
        <w:r>
          <w:rPr>
            <w:lang w:val="it-IT" w:eastAsia="zh-CN"/>
          </w:rPr>
          <w:t xml:space="preserve">ccount login </w:t>
        </w:r>
        <w:proofErr w:type="spellStart"/>
        <w:r>
          <w:rPr>
            <w:lang w:val="it-IT" w:eastAsia="zh-CN"/>
          </w:rPr>
          <w:t>attempts</w:t>
        </w:r>
        <w:proofErr w:type="spellEnd"/>
        <w:r>
          <w:rPr>
            <w:lang w:val="it-IT" w:eastAsia="zh-CN"/>
          </w:rPr>
          <w:t xml:space="preserve"> </w:t>
        </w:r>
        <w:r>
          <w:t>and repeat steps 1-5</w:t>
        </w:r>
      </w:ins>
      <w:ins w:id="107" w:author="Nokia" w:date="2015-07-31T12:29:00Z">
        <w:r>
          <w:t xml:space="preserve"> for a user with administrative access rights.</w:t>
        </w:r>
      </w:ins>
    </w:p>
    <w:p w:rsidR="001E20F3" w:rsidRPr="00D133E7" w:rsidRDefault="001E20F3" w:rsidP="00954883">
      <w:pPr>
        <w:pStyle w:val="ListParagraph"/>
        <w:numPr>
          <w:ilvl w:val="0"/>
          <w:numId w:val="9"/>
        </w:numPr>
        <w:rPr>
          <w:ins w:id="108" w:author="Nokia" w:date="2015-07-27T14:34:00Z"/>
        </w:rPr>
      </w:pPr>
      <w:ins w:id="109" w:author="Nokia" w:date="2015-08-07T16:18:00Z">
        <w:r>
          <w:t>If supported enable</w:t>
        </w:r>
      </w:ins>
      <w:ins w:id="110" w:author="Nokia" w:date="2015-08-07T16:19:00Z">
        <w:r>
          <w:t xml:space="preserve"> the doubling of the delay fu</w:t>
        </w:r>
        <w:r w:rsidR="0009567C">
          <w:t>nctionality and repeat steps 1-</w:t>
        </w:r>
      </w:ins>
      <w:ins w:id="111" w:author="Nokia" w:date="2015-08-07T16:31:00Z">
        <w:r w:rsidR="0009567C">
          <w:t>4</w:t>
        </w:r>
      </w:ins>
      <w:ins w:id="112" w:author="Nokia" w:date="2015-08-07T16:19:00Z">
        <w:r>
          <w:t xml:space="preserve">. </w:t>
        </w:r>
      </w:ins>
      <w:ins w:id="113" w:author="Nokia" w:date="2015-08-07T16:21:00Z">
        <w:r>
          <w:t>Then attempt one extra login attempt after waiting</w:t>
        </w:r>
      </w:ins>
      <w:ins w:id="114" w:author="Nokia" w:date="2015-08-07T16:28:00Z">
        <w:r w:rsidR="0009567C">
          <w:t xml:space="preserve"> more than </w:t>
        </w:r>
      </w:ins>
      <w:ins w:id="115" w:author="Nokia" w:date="2015-08-07T16:31:00Z">
        <w:r w:rsidR="0009567C">
          <w:t>2</w:t>
        </w:r>
      </w:ins>
      <w:ins w:id="116" w:author="Nokia" w:date="2015-08-07T16:30:00Z">
        <w:r w:rsidR="0009567C">
          <w:t xml:space="preserve"> </w:t>
        </w:r>
      </w:ins>
      <w:ins w:id="117" w:author="Nokia" w:date="2015-08-07T16:28:00Z">
        <w:r w:rsidR="0009567C">
          <w:t>times of the default delay value.</w:t>
        </w:r>
      </w:ins>
    </w:p>
    <w:p w:rsidR="00781677" w:rsidRDefault="00781677" w:rsidP="00781677">
      <w:pPr>
        <w:pStyle w:val="ListParagraph"/>
        <w:ind w:left="719"/>
        <w:rPr>
          <w:ins w:id="118" w:author="Nokia" w:date="2015-07-27T14:34:00Z"/>
        </w:rPr>
      </w:pPr>
    </w:p>
    <w:p w:rsidR="00781677" w:rsidRDefault="00781677" w:rsidP="00781677">
      <w:pPr>
        <w:keepNext/>
        <w:keepLines/>
        <w:spacing w:before="180"/>
        <w:outlineLvl w:val="1"/>
        <w:rPr>
          <w:ins w:id="119" w:author="Nokia" w:date="2015-07-27T14:34:00Z"/>
          <w:b/>
          <w:lang w:eastAsia="zh-CN"/>
        </w:rPr>
      </w:pPr>
      <w:ins w:id="120" w:author="Nokia" w:date="2015-07-27T14:34:00Z">
        <w:r>
          <w:rPr>
            <w:b/>
            <w:lang w:eastAsia="zh-CN"/>
          </w:rPr>
          <w:lastRenderedPageBreak/>
          <w:t>Expected Results:</w:t>
        </w:r>
      </w:ins>
    </w:p>
    <w:p w:rsidR="00781677" w:rsidRPr="00D133E7" w:rsidRDefault="00787EC8" w:rsidP="00781677">
      <w:pPr>
        <w:pStyle w:val="ListParagraph"/>
        <w:keepNext/>
        <w:keepLines/>
        <w:numPr>
          <w:ilvl w:val="0"/>
          <w:numId w:val="13"/>
        </w:numPr>
        <w:spacing w:before="180"/>
        <w:outlineLvl w:val="1"/>
        <w:rPr>
          <w:ins w:id="121" w:author="Nokia" w:date="2015-07-27T14:34:00Z"/>
          <w:b/>
          <w:lang w:eastAsia="zh-CN"/>
        </w:rPr>
      </w:pPr>
      <w:ins w:id="122" w:author="Nokia" w:date="2015-07-27T14:34:00Z">
        <w:r>
          <w:rPr>
            <w:lang w:eastAsia="zh-CN"/>
          </w:rPr>
          <w:t xml:space="preserve">Default values </w:t>
        </w:r>
      </w:ins>
      <w:ins w:id="123" w:author="Nokia" w:date="2015-07-27T16:02:00Z">
        <w:r>
          <w:t xml:space="preserve">from precondition </w:t>
        </w:r>
      </w:ins>
      <w:ins w:id="124" w:author="Nokia" w:date="2015-07-31T16:09:00Z">
        <w:r w:rsidR="00BF1A26">
          <w:t>2</w:t>
        </w:r>
      </w:ins>
      <w:ins w:id="125" w:author="Nokia" w:date="2015-07-27T16:02:00Z">
        <w:r>
          <w:t xml:space="preserve"> and </w:t>
        </w:r>
      </w:ins>
      <w:ins w:id="126" w:author="Nokia" w:date="2015-07-31T16:09:00Z">
        <w:r w:rsidR="00BF1A26">
          <w:t>3</w:t>
        </w:r>
      </w:ins>
      <w:ins w:id="127" w:author="Nokia" w:date="2015-07-27T16:02:00Z">
        <w:r>
          <w:t xml:space="preserve"> </w:t>
        </w:r>
      </w:ins>
      <w:ins w:id="128" w:author="Nokia" w:date="2015-07-27T14:34:00Z">
        <w:r>
          <w:rPr>
            <w:lang w:eastAsia="zh-CN"/>
          </w:rPr>
          <w:t>are in accordance with the requirement.</w:t>
        </w:r>
      </w:ins>
    </w:p>
    <w:p w:rsidR="00954883" w:rsidRPr="00D133E7" w:rsidRDefault="00787EC8" w:rsidP="00781677">
      <w:pPr>
        <w:pStyle w:val="ListParagraph"/>
        <w:keepNext/>
        <w:keepLines/>
        <w:numPr>
          <w:ilvl w:val="0"/>
          <w:numId w:val="13"/>
        </w:numPr>
        <w:spacing w:before="180"/>
        <w:outlineLvl w:val="1"/>
        <w:rPr>
          <w:ins w:id="129" w:author="Nokia" w:date="2015-07-27T16:05:00Z"/>
          <w:b/>
          <w:lang w:eastAsia="zh-CN"/>
          <w:rPrChange w:id="130" w:author="Stratos" w:date="2015-07-27T17:28:00Z">
            <w:rPr>
              <w:ins w:id="131" w:author="Nokia" w:date="2015-07-27T16:05:00Z"/>
              <w:lang w:eastAsia="zh-CN"/>
            </w:rPr>
          </w:rPrChange>
        </w:rPr>
      </w:pPr>
      <w:ins w:id="132" w:author="Nokia" w:date="2015-07-27T16:05:00Z">
        <w:r>
          <w:rPr>
            <w:lang w:eastAsia="zh-CN"/>
          </w:rPr>
          <w:t>In execution step 4, the login attempt shall be rejected</w:t>
        </w:r>
      </w:ins>
      <w:ins w:id="133" w:author="Nokia" w:date="2015-07-31T12:30:00Z">
        <w:r w:rsidR="005D0A36">
          <w:rPr>
            <w:lang w:eastAsia="zh-CN"/>
          </w:rPr>
          <w:t xml:space="preserve"> </w:t>
        </w:r>
      </w:ins>
      <w:ins w:id="134" w:author="Nokia" w:date="2015-07-31T16:10:00Z">
        <w:r w:rsidR="00BF1A26">
          <w:rPr>
            <w:lang w:eastAsia="zh-CN"/>
          </w:rPr>
          <w:t xml:space="preserve">in </w:t>
        </w:r>
      </w:ins>
      <w:ins w:id="135" w:author="Nokia" w:date="2015-07-31T12:30:00Z">
        <w:r w:rsidR="005D0A36">
          <w:rPr>
            <w:lang w:eastAsia="zh-CN"/>
          </w:rPr>
          <w:t>all cases</w:t>
        </w:r>
      </w:ins>
      <w:ins w:id="136" w:author="Nokia" w:date="2015-07-27T16:05:00Z">
        <w:r>
          <w:rPr>
            <w:lang w:eastAsia="zh-CN"/>
          </w:rPr>
          <w:t xml:space="preserve">. </w:t>
        </w:r>
      </w:ins>
    </w:p>
    <w:p w:rsidR="00000000" w:rsidRDefault="003665DC">
      <w:pPr>
        <w:pStyle w:val="ListParagraph"/>
        <w:keepNext/>
        <w:keepLines/>
        <w:numPr>
          <w:ilvl w:val="0"/>
          <w:numId w:val="13"/>
        </w:numPr>
        <w:spacing w:before="180"/>
        <w:outlineLvl w:val="1"/>
        <w:rPr>
          <w:ins w:id="137" w:author="Nokia" w:date="2015-07-31T12:30:00Z"/>
          <w:b/>
          <w:lang w:eastAsia="zh-CN"/>
          <w:rPrChange w:id="138" w:author="Nokia" w:date="2015-07-31T12:30:00Z">
            <w:rPr>
              <w:ins w:id="139" w:author="Nokia" w:date="2015-07-31T12:30:00Z"/>
              <w:lang w:eastAsia="zh-CN"/>
            </w:rPr>
          </w:rPrChange>
        </w:rPr>
        <w:pPrChange w:id="140" w:author="Nokia" w:date="2015-07-31T12:30:00Z">
          <w:pPr>
            <w:pStyle w:val="ListParagraph"/>
            <w:keepNext/>
            <w:keepLines/>
            <w:spacing w:before="180"/>
            <w:outlineLvl w:val="1"/>
          </w:pPr>
        </w:pPrChange>
      </w:pPr>
      <w:ins w:id="141" w:author="Nokia" w:date="2015-07-27T17:34:00Z">
        <w:r w:rsidRPr="00D133E7">
          <w:rPr>
            <w:lang w:eastAsia="zh-CN"/>
          </w:rPr>
          <w:t>In execution step 5, the login attempt shall</w:t>
        </w:r>
        <w:r>
          <w:rPr>
            <w:lang w:eastAsia="zh-CN"/>
          </w:rPr>
          <w:t xml:space="preserve"> </w:t>
        </w:r>
        <w:proofErr w:type="gramStart"/>
        <w:r w:rsidRPr="00D133E7">
          <w:rPr>
            <w:lang w:eastAsia="zh-CN"/>
          </w:rPr>
          <w:t>ac</w:t>
        </w:r>
        <w:r>
          <w:rPr>
            <w:lang w:eastAsia="zh-CN"/>
          </w:rPr>
          <w:t>c</w:t>
        </w:r>
        <w:r w:rsidRPr="00D133E7">
          <w:rPr>
            <w:lang w:eastAsia="zh-CN"/>
          </w:rPr>
          <w:t>epted</w:t>
        </w:r>
      </w:ins>
      <w:proofErr w:type="gramEnd"/>
      <w:ins w:id="142" w:author="Nokia" w:date="2015-07-31T12:30:00Z">
        <w:r w:rsidR="005D0A36">
          <w:rPr>
            <w:lang w:eastAsia="zh-CN"/>
          </w:rPr>
          <w:t>.</w:t>
        </w:r>
      </w:ins>
    </w:p>
    <w:p w:rsidR="00000000" w:rsidRDefault="005D0A36">
      <w:pPr>
        <w:pStyle w:val="ListParagraph"/>
        <w:keepNext/>
        <w:keepLines/>
        <w:numPr>
          <w:ilvl w:val="0"/>
          <w:numId w:val="13"/>
        </w:numPr>
        <w:spacing w:before="180"/>
        <w:outlineLvl w:val="1"/>
        <w:rPr>
          <w:ins w:id="143" w:author="Nokia" w:date="2015-07-31T12:32:00Z"/>
          <w:b/>
          <w:lang w:eastAsia="zh-CN"/>
          <w:rPrChange w:id="144" w:author="Nokia" w:date="2015-07-31T12:33:00Z">
            <w:rPr>
              <w:ins w:id="145" w:author="Nokia" w:date="2015-07-31T12:32:00Z"/>
              <w:lang w:eastAsia="zh-CN"/>
            </w:rPr>
          </w:rPrChange>
        </w:rPr>
        <w:pPrChange w:id="146" w:author="Nokia" w:date="2015-07-31T12:30:00Z">
          <w:pPr>
            <w:pStyle w:val="ListParagraph"/>
            <w:keepNext/>
            <w:keepLines/>
            <w:spacing w:before="180"/>
            <w:outlineLvl w:val="1"/>
          </w:pPr>
        </w:pPrChange>
      </w:pPr>
      <w:ins w:id="147" w:author="Nokia" w:date="2015-07-31T12:30:00Z">
        <w:r>
          <w:rPr>
            <w:lang w:eastAsia="zh-CN"/>
          </w:rPr>
          <w:t xml:space="preserve">In execution step 6 it is verified </w:t>
        </w:r>
      </w:ins>
      <w:ins w:id="148" w:author="Nokia" w:date="2015-07-31T12:32:00Z">
        <w:r>
          <w:rPr>
            <w:lang w:eastAsia="zh-CN"/>
          </w:rPr>
          <w:t>that the user cannot login at any</w:t>
        </w:r>
      </w:ins>
      <w:ins w:id="149" w:author="Nokia" w:date="2015-07-31T12:36:00Z">
        <w:r w:rsidR="00B651D5">
          <w:rPr>
            <w:lang w:eastAsia="zh-CN"/>
          </w:rPr>
          <w:t xml:space="preserve"> execution</w:t>
        </w:r>
      </w:ins>
      <w:ins w:id="150" w:author="Nokia" w:date="2015-07-31T12:32:00Z">
        <w:r>
          <w:rPr>
            <w:lang w:eastAsia="zh-CN"/>
          </w:rPr>
          <w:t xml:space="preserve"> step.</w:t>
        </w:r>
      </w:ins>
    </w:p>
    <w:p w:rsidR="005D0A36" w:rsidRPr="0009567C" w:rsidRDefault="005D0A36" w:rsidP="005D0A36">
      <w:pPr>
        <w:pStyle w:val="ListParagraph"/>
        <w:keepNext/>
        <w:keepLines/>
        <w:numPr>
          <w:ilvl w:val="0"/>
          <w:numId w:val="13"/>
        </w:numPr>
        <w:spacing w:before="180"/>
        <w:outlineLvl w:val="1"/>
        <w:rPr>
          <w:ins w:id="151" w:author="Nokia" w:date="2015-08-07T16:29:00Z"/>
          <w:b/>
          <w:lang w:eastAsia="zh-CN"/>
          <w:rPrChange w:id="152" w:author="Nokia" w:date="2015-08-07T16:29:00Z">
            <w:rPr>
              <w:ins w:id="153" w:author="Nokia" w:date="2015-08-07T16:29:00Z"/>
              <w:lang w:eastAsia="zh-CN"/>
            </w:rPr>
          </w:rPrChange>
        </w:rPr>
      </w:pPr>
      <w:ins w:id="154" w:author="Nokia" w:date="2015-07-31T12:33:00Z">
        <w:r>
          <w:rPr>
            <w:lang w:eastAsia="zh-CN"/>
          </w:rPr>
          <w:t xml:space="preserve">In execution step </w:t>
        </w:r>
      </w:ins>
      <w:ins w:id="155" w:author="Nokia" w:date="2015-07-31T16:13:00Z">
        <w:r w:rsidR="0030797B">
          <w:rPr>
            <w:lang w:eastAsia="zh-CN"/>
          </w:rPr>
          <w:t>7</w:t>
        </w:r>
      </w:ins>
      <w:ins w:id="156" w:author="Nokia" w:date="2015-07-31T12:33:00Z">
        <w:r>
          <w:rPr>
            <w:lang w:eastAsia="zh-CN"/>
          </w:rPr>
          <w:t xml:space="preserve"> it is verified that </w:t>
        </w:r>
      </w:ins>
      <w:ins w:id="157" w:author="Nokia" w:date="2015-07-31T16:10:00Z">
        <w:r w:rsidR="00BF1A26">
          <w:rPr>
            <w:lang w:eastAsia="zh-CN"/>
          </w:rPr>
          <w:t xml:space="preserve">an </w:t>
        </w:r>
      </w:ins>
      <w:ins w:id="158" w:author="Nokia" w:date="2015-07-31T12:33:00Z">
        <w:r>
          <w:rPr>
            <w:lang w:eastAsia="zh-CN"/>
          </w:rPr>
          <w:t>administrator user can</w:t>
        </w:r>
      </w:ins>
      <w:ins w:id="159" w:author="Nokia" w:date="2015-07-31T12:36:00Z">
        <w:r w:rsidR="00B651D5">
          <w:rPr>
            <w:lang w:eastAsia="zh-CN"/>
          </w:rPr>
          <w:t xml:space="preserve"> </w:t>
        </w:r>
      </w:ins>
      <w:ins w:id="160" w:author="Nokia" w:date="2015-07-31T16:10:00Z">
        <w:r w:rsidR="00BF1A26">
          <w:rPr>
            <w:lang w:eastAsia="zh-CN"/>
          </w:rPr>
          <w:t xml:space="preserve">successfully </w:t>
        </w:r>
      </w:ins>
      <w:ins w:id="161" w:author="Nokia" w:date="2015-07-31T12:33:00Z">
        <w:r>
          <w:rPr>
            <w:lang w:eastAsia="zh-CN"/>
          </w:rPr>
          <w:t>login</w:t>
        </w:r>
      </w:ins>
      <w:ins w:id="162" w:author="Nokia" w:date="2015-07-31T12:36:00Z">
        <w:r w:rsidR="00B651D5">
          <w:rPr>
            <w:lang w:eastAsia="zh-CN"/>
          </w:rPr>
          <w:t xml:space="preserve"> only</w:t>
        </w:r>
      </w:ins>
      <w:ins w:id="163" w:author="Nokia" w:date="2015-07-31T12:33:00Z">
        <w:r>
          <w:rPr>
            <w:lang w:eastAsia="zh-CN"/>
          </w:rPr>
          <w:t xml:space="preserve"> at </w:t>
        </w:r>
      </w:ins>
      <w:ins w:id="164" w:author="Nokia" w:date="2015-07-31T12:36:00Z">
        <w:r w:rsidR="00B651D5">
          <w:rPr>
            <w:lang w:eastAsia="zh-CN"/>
          </w:rPr>
          <w:t>execution step 5</w:t>
        </w:r>
      </w:ins>
      <w:ins w:id="165" w:author="Nokia" w:date="2015-07-31T12:33:00Z">
        <w:r>
          <w:rPr>
            <w:lang w:eastAsia="zh-CN"/>
          </w:rPr>
          <w:t>.</w:t>
        </w:r>
      </w:ins>
    </w:p>
    <w:p w:rsidR="0009567C" w:rsidRPr="005D0A36" w:rsidRDefault="0009567C" w:rsidP="005D0A36">
      <w:pPr>
        <w:pStyle w:val="ListParagraph"/>
        <w:keepNext/>
        <w:keepLines/>
        <w:numPr>
          <w:ilvl w:val="0"/>
          <w:numId w:val="13"/>
        </w:numPr>
        <w:spacing w:before="180"/>
        <w:outlineLvl w:val="1"/>
        <w:rPr>
          <w:ins w:id="166" w:author="Nokia" w:date="2015-07-31T12:33:00Z"/>
          <w:b/>
          <w:lang w:eastAsia="zh-CN"/>
        </w:rPr>
      </w:pPr>
      <w:ins w:id="167" w:author="Nokia" w:date="2015-08-07T16:29:00Z">
        <w:r>
          <w:rPr>
            <w:lang w:eastAsia="zh-CN"/>
          </w:rPr>
          <w:t>In execution step 8</w:t>
        </w:r>
      </w:ins>
      <w:ins w:id="168" w:author="Nokia" w:date="2015-08-07T16:31:00Z">
        <w:r>
          <w:rPr>
            <w:lang w:eastAsia="zh-CN"/>
          </w:rPr>
          <w:t xml:space="preserve"> it is verified that the user can login only at the last login attempt.</w:t>
        </w:r>
      </w:ins>
    </w:p>
    <w:p w:rsidR="00FF1A3A" w:rsidRDefault="00FF1A3A">
      <w:pPr>
        <w:pStyle w:val="ListParagraph"/>
        <w:keepNext/>
        <w:keepLines/>
        <w:spacing w:before="180"/>
        <w:outlineLvl w:val="1"/>
        <w:rPr>
          <w:ins w:id="169" w:author="Nokia" w:date="2015-07-27T14:34:00Z"/>
          <w:b/>
          <w:lang w:eastAsia="zh-CN"/>
        </w:rPr>
      </w:pPr>
    </w:p>
    <w:p w:rsidR="00781677" w:rsidRDefault="00781677" w:rsidP="00781677">
      <w:pPr>
        <w:keepNext/>
        <w:keepLines/>
        <w:spacing w:before="180"/>
        <w:outlineLvl w:val="1"/>
        <w:rPr>
          <w:ins w:id="170" w:author="Nokia" w:date="2015-07-27T14:34:00Z"/>
          <w:b/>
          <w:lang w:val="en-US" w:eastAsia="zh-CN"/>
        </w:rPr>
      </w:pPr>
      <w:ins w:id="171" w:author="Nokia" w:date="2015-07-27T14:34:00Z">
        <w:r>
          <w:rPr>
            <w:b/>
            <w:lang w:val="en-US" w:eastAsia="zh-CN"/>
          </w:rPr>
          <w:t>Expected format of evidence:</w:t>
        </w:r>
      </w:ins>
      <w:ins w:id="172" w:author="Nokia" w:date="2015-07-27T16:07:00Z">
        <w:r w:rsidR="00B46374">
          <w:rPr>
            <w:b/>
            <w:lang w:val="en-US" w:eastAsia="zh-CN"/>
          </w:rPr>
          <w:t xml:space="preserve"> </w:t>
        </w:r>
        <w:r w:rsidR="003F002A" w:rsidRPr="003F002A">
          <w:rPr>
            <w:lang w:val="en-US" w:eastAsia="zh-CN"/>
            <w:rPrChange w:id="173" w:author="Nokia" w:date="2015-07-27T16:07:00Z">
              <w:rPr>
                <w:b/>
                <w:lang w:val="en-US" w:eastAsia="zh-CN"/>
              </w:rPr>
            </w:rPrChange>
          </w:rPr>
          <w:t>tba</w:t>
        </w:r>
      </w:ins>
    </w:p>
    <w:p w:rsidR="00FC3886" w:rsidRDefault="00FC3886" w:rsidP="00FC3886">
      <w:pPr>
        <w:jc w:val="center"/>
        <w:rPr>
          <w:rFonts w:ascii="Arial" w:hAnsi="Arial"/>
          <w:sz w:val="22"/>
          <w:lang w:val="en-US"/>
        </w:rPr>
      </w:pPr>
    </w:p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:rsidR="00FC3886" w:rsidRDefault="00FC3886" w:rsidP="00110840">
      <w:pPr>
        <w:jc w:val="center"/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 xml:space="preserve">END OF </w:t>
      </w:r>
      <w:r w:rsidR="00781677">
        <w:rPr>
          <w:rFonts w:cs="Arial"/>
          <w:noProof/>
          <w:sz w:val="44"/>
          <w:szCs w:val="44"/>
        </w:rPr>
        <w:t xml:space="preserve">FIRST </w:t>
      </w:r>
      <w:r>
        <w:rPr>
          <w:rFonts w:cs="Arial"/>
          <w:noProof/>
          <w:sz w:val="44"/>
          <w:szCs w:val="44"/>
        </w:rPr>
        <w:t>CHANGE</w:t>
      </w:r>
      <w:r>
        <w:rPr>
          <w:rFonts w:cs="Arial"/>
          <w:noProof/>
          <w:sz w:val="44"/>
          <w:szCs w:val="44"/>
        </w:rPr>
        <w:tab/>
        <w:t>***</w:t>
      </w:r>
      <w:bookmarkStart w:id="174" w:name="_GoBack"/>
      <w:bookmarkEnd w:id="174"/>
    </w:p>
    <w:sectPr w:rsidR="00FC3886" w:rsidSect="00F715F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6234" w:rsidRDefault="00E06234" w:rsidP="00AB6FEB">
      <w:pPr>
        <w:spacing w:after="0"/>
      </w:pPr>
      <w:r>
        <w:separator/>
      </w:r>
    </w:p>
  </w:endnote>
  <w:endnote w:type="continuationSeparator" w:id="0">
    <w:p w:rsidR="00E06234" w:rsidRDefault="00E06234" w:rsidP="00AB6FE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6234" w:rsidRDefault="00E06234" w:rsidP="00AB6FEB">
      <w:pPr>
        <w:spacing w:after="0"/>
      </w:pPr>
      <w:r>
        <w:separator/>
      </w:r>
    </w:p>
  </w:footnote>
  <w:footnote w:type="continuationSeparator" w:id="0">
    <w:p w:rsidR="00E06234" w:rsidRDefault="00E06234" w:rsidP="00AB6FEB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283CBA"/>
    <w:multiLevelType w:val="hybridMultilevel"/>
    <w:tmpl w:val="7E10D06C"/>
    <w:lvl w:ilvl="0" w:tplc="C130C440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7AF306C"/>
    <w:multiLevelType w:val="hybridMultilevel"/>
    <w:tmpl w:val="A53465DA"/>
    <w:lvl w:ilvl="0" w:tplc="4009000F">
      <w:start w:val="1"/>
      <w:numFmt w:val="decimal"/>
      <w:lvlText w:val="%1."/>
      <w:lvlJc w:val="left"/>
      <w:pPr>
        <w:ind w:left="1288" w:hanging="360"/>
      </w:p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">
    <w:nsid w:val="2BF516DA"/>
    <w:multiLevelType w:val="hybridMultilevel"/>
    <w:tmpl w:val="AC84E9DC"/>
    <w:lvl w:ilvl="0" w:tplc="40090017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">
    <w:nsid w:val="2C9B762C"/>
    <w:multiLevelType w:val="hybridMultilevel"/>
    <w:tmpl w:val="B06495FC"/>
    <w:lvl w:ilvl="0" w:tplc="40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">
    <w:nsid w:val="34944EEA"/>
    <w:multiLevelType w:val="hybridMultilevel"/>
    <w:tmpl w:val="9EB0495A"/>
    <w:lvl w:ilvl="0" w:tplc="40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63009E6"/>
    <w:multiLevelType w:val="hybridMultilevel"/>
    <w:tmpl w:val="DCC62326"/>
    <w:lvl w:ilvl="0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6">
    <w:nsid w:val="41976DB3"/>
    <w:multiLevelType w:val="hybridMultilevel"/>
    <w:tmpl w:val="6450DF2E"/>
    <w:lvl w:ilvl="0" w:tplc="E326A424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8" w:hanging="360"/>
      </w:pPr>
    </w:lvl>
    <w:lvl w:ilvl="2" w:tplc="4009001B" w:tentative="1">
      <w:start w:val="1"/>
      <w:numFmt w:val="lowerRoman"/>
      <w:lvlText w:val="%3."/>
      <w:lvlJc w:val="right"/>
      <w:pPr>
        <w:ind w:left="2368" w:hanging="180"/>
      </w:pPr>
    </w:lvl>
    <w:lvl w:ilvl="3" w:tplc="4009000F" w:tentative="1">
      <w:start w:val="1"/>
      <w:numFmt w:val="decimal"/>
      <w:lvlText w:val="%4."/>
      <w:lvlJc w:val="left"/>
      <w:pPr>
        <w:ind w:left="3088" w:hanging="360"/>
      </w:pPr>
    </w:lvl>
    <w:lvl w:ilvl="4" w:tplc="40090019" w:tentative="1">
      <w:start w:val="1"/>
      <w:numFmt w:val="lowerLetter"/>
      <w:lvlText w:val="%5."/>
      <w:lvlJc w:val="left"/>
      <w:pPr>
        <w:ind w:left="3808" w:hanging="360"/>
      </w:pPr>
    </w:lvl>
    <w:lvl w:ilvl="5" w:tplc="4009001B" w:tentative="1">
      <w:start w:val="1"/>
      <w:numFmt w:val="lowerRoman"/>
      <w:lvlText w:val="%6."/>
      <w:lvlJc w:val="right"/>
      <w:pPr>
        <w:ind w:left="4528" w:hanging="180"/>
      </w:pPr>
    </w:lvl>
    <w:lvl w:ilvl="6" w:tplc="4009000F" w:tentative="1">
      <w:start w:val="1"/>
      <w:numFmt w:val="decimal"/>
      <w:lvlText w:val="%7."/>
      <w:lvlJc w:val="left"/>
      <w:pPr>
        <w:ind w:left="5248" w:hanging="360"/>
      </w:pPr>
    </w:lvl>
    <w:lvl w:ilvl="7" w:tplc="40090019" w:tentative="1">
      <w:start w:val="1"/>
      <w:numFmt w:val="lowerLetter"/>
      <w:lvlText w:val="%8."/>
      <w:lvlJc w:val="left"/>
      <w:pPr>
        <w:ind w:left="5968" w:hanging="360"/>
      </w:pPr>
    </w:lvl>
    <w:lvl w:ilvl="8" w:tplc="4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49237F38"/>
    <w:multiLevelType w:val="hybridMultilevel"/>
    <w:tmpl w:val="D2E2E252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>
      <w:start w:val="1"/>
      <w:numFmt w:val="lowerRoman"/>
      <w:lvlText w:val="%3."/>
      <w:lvlJc w:val="right"/>
      <w:pPr>
        <w:ind w:left="2444" w:hanging="180"/>
      </w:pPr>
    </w:lvl>
    <w:lvl w:ilvl="3" w:tplc="0410000F">
      <w:start w:val="1"/>
      <w:numFmt w:val="decimal"/>
      <w:lvlText w:val="%4."/>
      <w:lvlJc w:val="left"/>
      <w:pPr>
        <w:ind w:left="3164" w:hanging="360"/>
      </w:pPr>
    </w:lvl>
    <w:lvl w:ilvl="4" w:tplc="04100019">
      <w:start w:val="1"/>
      <w:numFmt w:val="lowerLetter"/>
      <w:lvlText w:val="%5."/>
      <w:lvlJc w:val="left"/>
      <w:pPr>
        <w:ind w:left="3884" w:hanging="360"/>
      </w:pPr>
    </w:lvl>
    <w:lvl w:ilvl="5" w:tplc="0410001B">
      <w:start w:val="1"/>
      <w:numFmt w:val="lowerRoman"/>
      <w:lvlText w:val="%6."/>
      <w:lvlJc w:val="right"/>
      <w:pPr>
        <w:ind w:left="4604" w:hanging="180"/>
      </w:pPr>
    </w:lvl>
    <w:lvl w:ilvl="6" w:tplc="0410000F">
      <w:start w:val="1"/>
      <w:numFmt w:val="decimal"/>
      <w:lvlText w:val="%7."/>
      <w:lvlJc w:val="left"/>
      <w:pPr>
        <w:ind w:left="5324" w:hanging="360"/>
      </w:pPr>
    </w:lvl>
    <w:lvl w:ilvl="7" w:tplc="04100019">
      <w:start w:val="1"/>
      <w:numFmt w:val="lowerLetter"/>
      <w:lvlText w:val="%8."/>
      <w:lvlJc w:val="left"/>
      <w:pPr>
        <w:ind w:left="6044" w:hanging="360"/>
      </w:pPr>
    </w:lvl>
    <w:lvl w:ilvl="8" w:tplc="0410001B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53215F80"/>
    <w:multiLevelType w:val="hybridMultilevel"/>
    <w:tmpl w:val="1624D2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4C837E1"/>
    <w:multiLevelType w:val="hybridMultilevel"/>
    <w:tmpl w:val="85801966"/>
    <w:lvl w:ilvl="0" w:tplc="241C9FA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6CA3F5E"/>
    <w:multiLevelType w:val="hybridMultilevel"/>
    <w:tmpl w:val="45A06016"/>
    <w:lvl w:ilvl="0" w:tplc="B26C8F3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674B070B"/>
    <w:multiLevelType w:val="hybridMultilevel"/>
    <w:tmpl w:val="13B68F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B22A4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002" w:hanging="576"/>
      </w:pPr>
    </w:lvl>
    <w:lvl w:ilvl="2">
      <w:start w:val="1"/>
      <w:numFmt w:val="decimal"/>
      <w:pStyle w:val="Heading3"/>
      <w:lvlText w:val="%1.%2.%3"/>
      <w:lvlJc w:val="left"/>
      <w:pPr>
        <w:ind w:left="862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6"/>
  </w:num>
  <w:num w:numId="6">
    <w:abstractNumId w:val="3"/>
  </w:num>
  <w:num w:numId="7">
    <w:abstractNumId w:val="2"/>
  </w:num>
  <w:num w:numId="8">
    <w:abstractNumId w:val="4"/>
  </w:num>
  <w:num w:numId="9">
    <w:abstractNumId w:val="0"/>
  </w:num>
  <w:num w:numId="10">
    <w:abstractNumId w:val="9"/>
  </w:num>
  <w:num w:numId="11">
    <w:abstractNumId w:val="10"/>
  </w:num>
  <w:num w:numId="12">
    <w:abstractNumId w:val="8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hyphenationZone w:val="425"/>
  <w:characterSpacingControl w:val="doNotCompress"/>
  <w:hdrShapeDefaults>
    <o:shapedefaults v:ext="edit" spidmax="665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C3886"/>
    <w:rsid w:val="00006362"/>
    <w:rsid w:val="00011E98"/>
    <w:rsid w:val="00043BB0"/>
    <w:rsid w:val="00060608"/>
    <w:rsid w:val="00083994"/>
    <w:rsid w:val="0009512E"/>
    <w:rsid w:val="0009567C"/>
    <w:rsid w:val="000A155B"/>
    <w:rsid w:val="000E4A79"/>
    <w:rsid w:val="00110840"/>
    <w:rsid w:val="00112380"/>
    <w:rsid w:val="00117B1D"/>
    <w:rsid w:val="00117BAB"/>
    <w:rsid w:val="001378DB"/>
    <w:rsid w:val="00170396"/>
    <w:rsid w:val="00170B7C"/>
    <w:rsid w:val="00195992"/>
    <w:rsid w:val="001C480F"/>
    <w:rsid w:val="001D5FE3"/>
    <w:rsid w:val="001E20F3"/>
    <w:rsid w:val="001E5A25"/>
    <w:rsid w:val="002021C0"/>
    <w:rsid w:val="0021246E"/>
    <w:rsid w:val="002162E1"/>
    <w:rsid w:val="00216AA0"/>
    <w:rsid w:val="0024191A"/>
    <w:rsid w:val="00255BE2"/>
    <w:rsid w:val="00266D4F"/>
    <w:rsid w:val="002909FA"/>
    <w:rsid w:val="002B7E08"/>
    <w:rsid w:val="002F07BF"/>
    <w:rsid w:val="002F2B15"/>
    <w:rsid w:val="0030797B"/>
    <w:rsid w:val="00343770"/>
    <w:rsid w:val="003665DC"/>
    <w:rsid w:val="003753A2"/>
    <w:rsid w:val="00375EB2"/>
    <w:rsid w:val="003936B3"/>
    <w:rsid w:val="00394E69"/>
    <w:rsid w:val="003E32F5"/>
    <w:rsid w:val="003F002A"/>
    <w:rsid w:val="00401ECE"/>
    <w:rsid w:val="00404413"/>
    <w:rsid w:val="004128AF"/>
    <w:rsid w:val="00470FF5"/>
    <w:rsid w:val="00481B0E"/>
    <w:rsid w:val="0048699C"/>
    <w:rsid w:val="004D3B38"/>
    <w:rsid w:val="004D4CB5"/>
    <w:rsid w:val="004F6F00"/>
    <w:rsid w:val="00520636"/>
    <w:rsid w:val="0056540C"/>
    <w:rsid w:val="00570C80"/>
    <w:rsid w:val="0058347C"/>
    <w:rsid w:val="0059642B"/>
    <w:rsid w:val="005B7F0C"/>
    <w:rsid w:val="005D0A36"/>
    <w:rsid w:val="005F25A6"/>
    <w:rsid w:val="00651857"/>
    <w:rsid w:val="00671F3E"/>
    <w:rsid w:val="006A3312"/>
    <w:rsid w:val="006A5339"/>
    <w:rsid w:val="006B023A"/>
    <w:rsid w:val="006B3BA9"/>
    <w:rsid w:val="006C5F57"/>
    <w:rsid w:val="006D4E58"/>
    <w:rsid w:val="00730480"/>
    <w:rsid w:val="0073706F"/>
    <w:rsid w:val="007526CF"/>
    <w:rsid w:val="00754DE5"/>
    <w:rsid w:val="00767BD3"/>
    <w:rsid w:val="00781505"/>
    <w:rsid w:val="00781677"/>
    <w:rsid w:val="0078620A"/>
    <w:rsid w:val="00787EC8"/>
    <w:rsid w:val="00795BDF"/>
    <w:rsid w:val="007C09F0"/>
    <w:rsid w:val="007C60D9"/>
    <w:rsid w:val="007C6BFE"/>
    <w:rsid w:val="00814CC0"/>
    <w:rsid w:val="0082158B"/>
    <w:rsid w:val="00861277"/>
    <w:rsid w:val="00887451"/>
    <w:rsid w:val="008A14C9"/>
    <w:rsid w:val="008E64DA"/>
    <w:rsid w:val="00904BC1"/>
    <w:rsid w:val="00912B0E"/>
    <w:rsid w:val="00924744"/>
    <w:rsid w:val="00934FA4"/>
    <w:rsid w:val="0093675E"/>
    <w:rsid w:val="00954883"/>
    <w:rsid w:val="00973A55"/>
    <w:rsid w:val="00985665"/>
    <w:rsid w:val="0099089E"/>
    <w:rsid w:val="009A08BF"/>
    <w:rsid w:val="00A428A1"/>
    <w:rsid w:val="00A61674"/>
    <w:rsid w:val="00A67D29"/>
    <w:rsid w:val="00A71C21"/>
    <w:rsid w:val="00A7702A"/>
    <w:rsid w:val="00AB6FEB"/>
    <w:rsid w:val="00B11688"/>
    <w:rsid w:val="00B21922"/>
    <w:rsid w:val="00B2439B"/>
    <w:rsid w:val="00B3117E"/>
    <w:rsid w:val="00B3565E"/>
    <w:rsid w:val="00B43EAA"/>
    <w:rsid w:val="00B46374"/>
    <w:rsid w:val="00B651D5"/>
    <w:rsid w:val="00B94E2C"/>
    <w:rsid w:val="00BA2B90"/>
    <w:rsid w:val="00BF1A26"/>
    <w:rsid w:val="00BF256E"/>
    <w:rsid w:val="00BF7742"/>
    <w:rsid w:val="00C20F1F"/>
    <w:rsid w:val="00C26CE2"/>
    <w:rsid w:val="00C60113"/>
    <w:rsid w:val="00C63CF1"/>
    <w:rsid w:val="00C85542"/>
    <w:rsid w:val="00CC1123"/>
    <w:rsid w:val="00CC526D"/>
    <w:rsid w:val="00CC7DC8"/>
    <w:rsid w:val="00D012B5"/>
    <w:rsid w:val="00D035AE"/>
    <w:rsid w:val="00D133E7"/>
    <w:rsid w:val="00D839D8"/>
    <w:rsid w:val="00D9310A"/>
    <w:rsid w:val="00D93DFC"/>
    <w:rsid w:val="00DA5518"/>
    <w:rsid w:val="00DC196D"/>
    <w:rsid w:val="00DC58B8"/>
    <w:rsid w:val="00DD20F3"/>
    <w:rsid w:val="00DD2597"/>
    <w:rsid w:val="00DD79F3"/>
    <w:rsid w:val="00E06234"/>
    <w:rsid w:val="00E33974"/>
    <w:rsid w:val="00E51C64"/>
    <w:rsid w:val="00E6565D"/>
    <w:rsid w:val="00E84A06"/>
    <w:rsid w:val="00EA37EC"/>
    <w:rsid w:val="00EB31DD"/>
    <w:rsid w:val="00EE46B7"/>
    <w:rsid w:val="00EE65A8"/>
    <w:rsid w:val="00EF1A75"/>
    <w:rsid w:val="00F04E87"/>
    <w:rsid w:val="00F31D89"/>
    <w:rsid w:val="00F66E5B"/>
    <w:rsid w:val="00F715F3"/>
    <w:rsid w:val="00FB40BE"/>
    <w:rsid w:val="00FC3886"/>
    <w:rsid w:val="00FD29DC"/>
    <w:rsid w:val="00FD4E8B"/>
    <w:rsid w:val="00FF0692"/>
    <w:rsid w:val="00FF1A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388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FC3886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semiHidden/>
    <w:unhideWhenUsed/>
    <w:qFormat/>
    <w:rsid w:val="00FC388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semiHidden/>
    <w:unhideWhenUsed/>
    <w:qFormat/>
    <w:rsid w:val="00FC388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FC388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semiHidden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semiHidden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/>
    </w:rPr>
  </w:style>
  <w:style w:type="paragraph" w:customStyle="1" w:styleId="NO">
    <w:name w:val="NO"/>
    <w:basedOn w:val="Normal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Normal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ListParagraph">
    <w:name w:val="List Paragraph"/>
    <w:basedOn w:val="Normal"/>
    <w:uiPriority w:val="34"/>
    <w:qFormat/>
    <w:rsid w:val="00A71C21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B6FEB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AB6F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3">
    <w:name w:val="B3"/>
    <w:basedOn w:val="Normal"/>
    <w:rsid w:val="006A3312"/>
    <w:pPr>
      <w:ind w:left="1135" w:hanging="284"/>
    </w:pPr>
  </w:style>
  <w:style w:type="character" w:styleId="CommentReference">
    <w:name w:val="annotation reference"/>
    <w:basedOn w:val="DefaultParagraphFont"/>
    <w:uiPriority w:val="99"/>
    <w:semiHidden/>
    <w:unhideWhenUsed/>
    <w:rsid w:val="001E5A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E5A2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E5A2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5A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5A25"/>
    <w:rPr>
      <w:b/>
      <w:bCs/>
    </w:rPr>
  </w:style>
  <w:style w:type="paragraph" w:styleId="Revision">
    <w:name w:val="Revision"/>
    <w:hidden/>
    <w:uiPriority w:val="99"/>
    <w:semiHidden/>
    <w:rsid w:val="001E5A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5A2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5A25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388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FC3886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semiHidden/>
    <w:unhideWhenUsed/>
    <w:qFormat/>
    <w:rsid w:val="00FC388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semiHidden/>
    <w:unhideWhenUsed/>
    <w:qFormat/>
    <w:rsid w:val="00FC388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FC388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semiHidden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semiHidden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 w:eastAsia="x-none"/>
    </w:rPr>
  </w:style>
  <w:style w:type="paragraph" w:customStyle="1" w:styleId="NO">
    <w:name w:val="NO"/>
    <w:basedOn w:val="Normal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Normal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ListParagraph">
    <w:name w:val="List Paragraph"/>
    <w:basedOn w:val="Normal"/>
    <w:uiPriority w:val="34"/>
    <w:qFormat/>
    <w:rsid w:val="00A71C21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B6FEB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AB6FEB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9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A74705-8520-444F-A8D5-A93AA46CC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807</Words>
  <Characters>5091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5887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K.GEORGE</dc:creator>
  <cp:lastModifiedBy>Nokia</cp:lastModifiedBy>
  <cp:revision>2</cp:revision>
  <dcterms:created xsi:type="dcterms:W3CDTF">2015-08-15T14:51:00Z</dcterms:created>
  <dcterms:modified xsi:type="dcterms:W3CDTF">2015-08-15T14:51:00Z</dcterms:modified>
</cp:coreProperties>
</file>